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35F77" w14:textId="0DBC537D" w:rsidR="00A96B50" w:rsidRPr="006B19E2" w:rsidRDefault="00A96B50" w:rsidP="0039229C">
      <w:pPr>
        <w:pStyle w:val="CRCoverPage"/>
        <w:tabs>
          <w:tab w:val="right" w:pos="9639"/>
        </w:tabs>
        <w:spacing w:after="0"/>
        <w:rPr>
          <w:b/>
          <w:i/>
          <w:noProof/>
          <w:sz w:val="24"/>
          <w:szCs w:val="24"/>
        </w:rPr>
      </w:pPr>
      <w:bookmarkStart w:id="0" w:name="_Hlk145943463"/>
      <w:r w:rsidRPr="006B19E2">
        <w:rPr>
          <w:b/>
          <w:noProof/>
          <w:sz w:val="24"/>
          <w:szCs w:val="24"/>
        </w:rPr>
        <w:t>SA WG2 Meeting #16</w:t>
      </w:r>
      <w:r w:rsidR="00604F6C">
        <w:rPr>
          <w:b/>
          <w:noProof/>
          <w:sz w:val="24"/>
          <w:szCs w:val="24"/>
        </w:rPr>
        <w:t>6</w:t>
      </w:r>
      <w:r w:rsidRPr="006B19E2">
        <w:rPr>
          <w:b/>
          <w:i/>
          <w:noProof/>
          <w:sz w:val="24"/>
          <w:szCs w:val="24"/>
        </w:rPr>
        <w:tab/>
      </w:r>
      <w:r w:rsidR="002F27CA" w:rsidRPr="002F27CA">
        <w:rPr>
          <w:b/>
          <w:iCs/>
          <w:noProof/>
          <w:sz w:val="24"/>
          <w:szCs w:val="24"/>
        </w:rPr>
        <w:t>S2-2411852</w:t>
      </w:r>
    </w:p>
    <w:p w14:paraId="0B2238AB" w14:textId="4FEB0D98" w:rsidR="00A96B50" w:rsidRPr="006B19E2" w:rsidRDefault="00604F6C" w:rsidP="00604F6C">
      <w:pPr>
        <w:pStyle w:val="CRCoverPage"/>
        <w:tabs>
          <w:tab w:val="right" w:pos="9072"/>
        </w:tabs>
        <w:outlineLvl w:val="0"/>
        <w:rPr>
          <w:b/>
          <w:noProof/>
          <w:sz w:val="24"/>
          <w:szCs w:val="24"/>
        </w:rPr>
      </w:pPr>
      <w:bookmarkStart w:id="1" w:name="_Hlk177546813"/>
      <w:r>
        <w:rPr>
          <w:rFonts w:cs="Arial"/>
          <w:b/>
          <w:bCs/>
          <w:sz w:val="24"/>
          <w:szCs w:val="24"/>
        </w:rPr>
        <w:t>Orlando</w:t>
      </w:r>
      <w:r w:rsidR="00A96B50" w:rsidRPr="006B19E2">
        <w:rPr>
          <w:rFonts w:cs="Arial"/>
          <w:b/>
          <w:bCs/>
          <w:sz w:val="24"/>
          <w:szCs w:val="24"/>
        </w:rPr>
        <w:t xml:space="preserve">, </w:t>
      </w:r>
      <w:r>
        <w:rPr>
          <w:rFonts w:cs="Arial"/>
          <w:b/>
          <w:bCs/>
          <w:sz w:val="24"/>
          <w:szCs w:val="24"/>
        </w:rPr>
        <w:t>US</w:t>
      </w:r>
      <w:r w:rsidR="00A96B50" w:rsidRPr="006B19E2">
        <w:rPr>
          <w:rFonts w:cs="Arial"/>
          <w:b/>
          <w:bCs/>
          <w:sz w:val="24"/>
          <w:szCs w:val="24"/>
        </w:rPr>
        <w:t xml:space="preserve">, </w:t>
      </w:r>
      <w:r>
        <w:rPr>
          <w:rFonts w:cs="Arial"/>
          <w:b/>
          <w:bCs/>
          <w:sz w:val="24"/>
          <w:szCs w:val="24"/>
        </w:rPr>
        <w:t xml:space="preserve">November 18 </w:t>
      </w:r>
      <w:r w:rsidR="00A96B50" w:rsidRPr="006B19E2">
        <w:rPr>
          <w:rFonts w:cs="Arial"/>
          <w:b/>
          <w:bCs/>
          <w:sz w:val="24"/>
          <w:szCs w:val="24"/>
        </w:rPr>
        <w:t>–</w:t>
      </w:r>
      <w:r>
        <w:rPr>
          <w:rFonts w:cs="Arial"/>
          <w:b/>
          <w:bCs/>
          <w:sz w:val="24"/>
          <w:szCs w:val="24"/>
        </w:rPr>
        <w:t xml:space="preserve"> 22</w:t>
      </w:r>
      <w:r w:rsidR="00A96B50" w:rsidRPr="006B19E2">
        <w:rPr>
          <w:rFonts w:cs="Arial"/>
          <w:b/>
          <w:bCs/>
          <w:sz w:val="24"/>
          <w:szCs w:val="24"/>
        </w:rPr>
        <w:t>, 2024</w:t>
      </w:r>
      <w:r w:rsidR="00A96B50" w:rsidRPr="006B19E2">
        <w:rPr>
          <w:rFonts w:cs="Arial"/>
          <w:b/>
          <w:noProof/>
          <w:color w:val="3333FF"/>
          <w:sz w:val="24"/>
          <w:szCs w:val="24"/>
        </w:rPr>
        <w:t xml:space="preserve">        </w:t>
      </w:r>
      <w:bookmarkEnd w:id="1"/>
      <w:r w:rsidR="006B19E2">
        <w:rPr>
          <w:b/>
          <w:noProof/>
          <w:sz w:val="24"/>
          <w:szCs w:val="24"/>
        </w:rPr>
        <w:t xml:space="preserve">      </w:t>
      </w:r>
      <w:r w:rsidRPr="006B19E2">
        <w:rPr>
          <w:b/>
          <w:i/>
          <w:noProof/>
          <w:sz w:val="24"/>
          <w:szCs w:val="24"/>
        </w:rPr>
        <w:tab/>
      </w:r>
      <w:r w:rsidR="006B19E2">
        <w:rPr>
          <w:b/>
          <w:noProof/>
          <w:sz w:val="24"/>
          <w:szCs w:val="24"/>
        </w:rPr>
        <w:t xml:space="preserve"> </w:t>
      </w:r>
      <w:r w:rsidR="00A96B50" w:rsidRPr="006B19E2">
        <w:rPr>
          <w:b/>
          <w:noProof/>
          <w:color w:val="0070C0"/>
          <w:sz w:val="24"/>
          <w:szCs w:val="24"/>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14C93BEF" w:rsidR="003C75EC" w:rsidRPr="004A7EC0" w:rsidRDefault="003C75EC" w:rsidP="001B0CBF">
            <w:pPr>
              <w:pStyle w:val="CRCoverPage"/>
              <w:spacing w:after="0"/>
              <w:jc w:val="right"/>
              <w:rPr>
                <w:b/>
                <w:bCs/>
                <w:noProof/>
                <w:sz w:val="28"/>
                <w:szCs w:val="28"/>
              </w:rPr>
            </w:pPr>
            <w:r w:rsidRPr="004A7EC0">
              <w:rPr>
                <w:b/>
                <w:bCs/>
                <w:sz w:val="28"/>
                <w:szCs w:val="28"/>
              </w:rPr>
              <w:t>23.50</w:t>
            </w:r>
            <w:r w:rsidR="00604F6C">
              <w:rPr>
                <w:b/>
                <w:bCs/>
                <w:sz w:val="28"/>
                <w:szCs w:val="28"/>
              </w:rPr>
              <w:t>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56D5AD5E" w:rsidR="003C75EC" w:rsidRPr="00E45E66" w:rsidRDefault="002F27CA" w:rsidP="001B0CBF">
            <w:pPr>
              <w:pStyle w:val="CRCoverPage"/>
              <w:spacing w:after="0"/>
              <w:rPr>
                <w:b/>
                <w:bCs/>
                <w:noProof/>
                <w:sz w:val="28"/>
                <w:szCs w:val="28"/>
              </w:rPr>
            </w:pPr>
            <w:r w:rsidRPr="002F27CA">
              <w:rPr>
                <w:b/>
                <w:bCs/>
                <w:noProof/>
                <w:sz w:val="28"/>
                <w:szCs w:val="28"/>
              </w:rPr>
              <w:t>5157</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1302E2" w:rsidP="001B0CBF">
            <w:pPr>
              <w:pStyle w:val="CRCoverPage"/>
              <w:spacing w:after="0"/>
              <w:jc w:val="center"/>
              <w:rPr>
                <w:b/>
                <w:noProof/>
              </w:rPr>
            </w:pPr>
            <w:fldSimple w:instr=" DOCPROPERTY  Revision  \* MERGEFORMAT ">
              <w:r w:rsidR="003C75EC">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510A2CA4" w:rsidR="003C75EC" w:rsidRPr="00410371" w:rsidRDefault="00C064A2" w:rsidP="001B0CBF">
            <w:pPr>
              <w:pStyle w:val="CRCoverPage"/>
              <w:spacing w:after="0"/>
              <w:jc w:val="center"/>
              <w:rPr>
                <w:noProof/>
                <w:sz w:val="28"/>
              </w:rPr>
            </w:pPr>
            <w:r>
              <w:rPr>
                <w:b/>
                <w:noProof/>
                <w:sz w:val="28"/>
              </w:rPr>
              <w:t>1</w:t>
            </w:r>
            <w:r w:rsidR="00E451A7">
              <w:rPr>
                <w:b/>
                <w:noProof/>
                <w:sz w:val="28"/>
              </w:rPr>
              <w:t>7</w:t>
            </w:r>
            <w:r w:rsidR="003C75EC" w:rsidRPr="001412FA">
              <w:rPr>
                <w:b/>
                <w:noProof/>
                <w:sz w:val="28"/>
              </w:rPr>
              <w:t>.</w:t>
            </w:r>
            <w:r w:rsidR="00E451A7">
              <w:rPr>
                <w:b/>
                <w:noProof/>
                <w:sz w:val="28"/>
              </w:rPr>
              <w:t>13</w:t>
            </w:r>
            <w:r w:rsidR="00C30502">
              <w:rPr>
                <w:b/>
                <w:noProof/>
                <w:sz w:val="28"/>
              </w:rPr>
              <w:t>.</w:t>
            </w:r>
            <w:r>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393F4245" w:rsidR="003C75EC" w:rsidRDefault="00604F6C" w:rsidP="001B0CBF">
            <w:pPr>
              <w:pStyle w:val="CRCoverPage"/>
              <w:spacing w:after="0"/>
              <w:ind w:left="100"/>
              <w:rPr>
                <w:noProof/>
              </w:rPr>
            </w:pPr>
            <w:r>
              <w:t>PDU Session Modification for Port Management</w:t>
            </w:r>
            <w:r w:rsidR="00FA097E">
              <w:t xml:space="preserve"> Information</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567372A2" w:rsidR="003C75EC" w:rsidRDefault="00604F6C" w:rsidP="001B0CBF">
            <w:pPr>
              <w:pStyle w:val="CRCoverPage"/>
              <w:spacing w:after="0"/>
              <w:ind w:left="100"/>
              <w:rPr>
                <w:noProof/>
              </w:rPr>
            </w:pPr>
            <w:r>
              <w:t>Samsung</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3ECC09FB" w:rsidR="003C75EC" w:rsidRDefault="003C75EC" w:rsidP="001B0CBF">
            <w:pPr>
              <w:pStyle w:val="CRCoverPage"/>
              <w:spacing w:after="0"/>
              <w:ind w:left="100"/>
              <w:rPr>
                <w:noProof/>
              </w:rPr>
            </w:pPr>
            <w:r>
              <w:t>202</w:t>
            </w:r>
            <w:r w:rsidR="00B84075">
              <w:t>4</w:t>
            </w:r>
            <w:r>
              <w:t>-</w:t>
            </w:r>
            <w:r w:rsidR="00804A10">
              <w:t>1</w:t>
            </w:r>
            <w:r w:rsidR="00604F6C">
              <w:t>1</w:t>
            </w:r>
            <w:r w:rsidR="00804A10">
              <w:t>-</w:t>
            </w:r>
            <w:r w:rsidR="00604F6C">
              <w:t>18</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00589D25" w:rsidR="003C75EC" w:rsidRPr="00E45E66" w:rsidRDefault="00E451A7"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742617D7" w:rsidR="003C75EC" w:rsidRDefault="003C75EC" w:rsidP="001B0CBF">
            <w:pPr>
              <w:pStyle w:val="CRCoverPage"/>
              <w:spacing w:after="0"/>
              <w:ind w:left="100"/>
              <w:rPr>
                <w:noProof/>
              </w:rPr>
            </w:pPr>
            <w:r w:rsidRPr="001412FA">
              <w:rPr>
                <w:noProof/>
              </w:rPr>
              <w:t>Rel-1</w:t>
            </w:r>
            <w:r w:rsidR="0086405C">
              <w:rPr>
                <w:noProof/>
              </w:rPr>
              <w:t>7</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FAE9C" w14:textId="11988F4F" w:rsidR="00604F6C" w:rsidRDefault="00604F6C" w:rsidP="00B658BE">
            <w:pPr>
              <w:pStyle w:val="CRCoverPage"/>
              <w:spacing w:after="0"/>
              <w:rPr>
                <w:noProof/>
              </w:rPr>
            </w:pPr>
            <w:r>
              <w:rPr>
                <w:noProof/>
              </w:rPr>
              <w:t>PDU Session Modification Procedure of step 3a includes only step 2 for Port Management Information update, but step 1b needs to be included.</w:t>
            </w:r>
          </w:p>
          <w:p w14:paraId="706066F5" w14:textId="748539F8" w:rsidR="00567454" w:rsidRPr="00270806" w:rsidRDefault="00604F6C" w:rsidP="00B658BE">
            <w:pPr>
              <w:pStyle w:val="CRCoverPage"/>
              <w:spacing w:after="0"/>
              <w:rPr>
                <w:noProof/>
              </w:rPr>
            </w:pPr>
            <w:r>
              <w:rPr>
                <w:noProof/>
              </w:rPr>
              <w:t>PDU Session Modification Procedure of step 3b does not include any Port Management Information update descriptions, but informative Annex F.2  mentions step 3b is used for Port Management Information update. Logically, step 3b also needs to inlcudes step 2 for Port Management Information update.</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Pr="00604F6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366092BC" w:rsidR="003C75EC" w:rsidRDefault="00716963" w:rsidP="00CA792D">
            <w:pPr>
              <w:pStyle w:val="CRCoverPage"/>
              <w:spacing w:after="0"/>
              <w:rPr>
                <w:noProof/>
              </w:rPr>
            </w:pPr>
            <w:r w:rsidRPr="00716963">
              <w:rPr>
                <w:noProof/>
              </w:rPr>
              <w:t>Addition of step 1b to step 3a, Addition of step 1b / step 2 to step 3b for Port Management Information.</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51405B" w14:paraId="27D0AC20" w14:textId="77777777" w:rsidTr="001B0CBF">
        <w:tc>
          <w:tcPr>
            <w:tcW w:w="2694" w:type="dxa"/>
            <w:gridSpan w:val="2"/>
            <w:tcBorders>
              <w:left w:val="single" w:sz="4" w:space="0" w:color="auto"/>
              <w:bottom w:val="single" w:sz="4" w:space="0" w:color="auto"/>
            </w:tcBorders>
          </w:tcPr>
          <w:p w14:paraId="33078D9B" w14:textId="77777777" w:rsidR="0051405B" w:rsidRDefault="0051405B" w:rsidP="005140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B02DE" w14:textId="77777777" w:rsidR="00200852" w:rsidRDefault="00200852" w:rsidP="00200852">
            <w:pPr>
              <w:pStyle w:val="CRCoverPage"/>
              <w:spacing w:after="0"/>
              <w:rPr>
                <w:rFonts w:eastAsiaTheme="minorEastAsia"/>
                <w:noProof/>
                <w:lang w:eastAsia="ko-KR"/>
              </w:rPr>
            </w:pPr>
            <w:r>
              <w:rPr>
                <w:rFonts w:eastAsiaTheme="minorEastAsia" w:hint="eastAsia"/>
                <w:noProof/>
                <w:lang w:eastAsia="ko-KR"/>
              </w:rPr>
              <w:t>N</w:t>
            </w:r>
            <w:r>
              <w:rPr>
                <w:rFonts w:eastAsiaTheme="minorEastAsia"/>
                <w:noProof/>
                <w:lang w:eastAsia="ko-KR"/>
              </w:rPr>
              <w:t>o normative text exists for Port Management Information update in the procedure in step 3b.</w:t>
            </w:r>
          </w:p>
          <w:p w14:paraId="43D04415" w14:textId="5A19BE1D" w:rsidR="0051405B" w:rsidRPr="00604F6C" w:rsidRDefault="00200852" w:rsidP="00200852">
            <w:pPr>
              <w:pStyle w:val="CRCoverPage"/>
              <w:spacing w:after="0"/>
              <w:rPr>
                <w:rFonts w:eastAsiaTheme="minorEastAsia"/>
                <w:noProof/>
                <w:lang w:eastAsia="ko-KR"/>
              </w:rPr>
            </w:pPr>
            <w:r>
              <w:rPr>
                <w:rFonts w:eastAsiaTheme="minorEastAsia"/>
                <w:noProof/>
                <w:lang w:eastAsia="ko-KR"/>
              </w:rPr>
              <w:t>PCF-initated case is missing in step 3a.</w:t>
            </w:r>
          </w:p>
        </w:tc>
      </w:tr>
      <w:tr w:rsidR="0051405B" w14:paraId="7227C912" w14:textId="77777777" w:rsidTr="001B0CBF">
        <w:tc>
          <w:tcPr>
            <w:tcW w:w="2694" w:type="dxa"/>
            <w:gridSpan w:val="2"/>
          </w:tcPr>
          <w:p w14:paraId="0B6820F1" w14:textId="77777777" w:rsidR="0051405B" w:rsidRDefault="0051405B" w:rsidP="0051405B">
            <w:pPr>
              <w:pStyle w:val="CRCoverPage"/>
              <w:spacing w:after="0"/>
              <w:rPr>
                <w:b/>
                <w:i/>
                <w:noProof/>
                <w:sz w:val="8"/>
                <w:szCs w:val="8"/>
              </w:rPr>
            </w:pPr>
          </w:p>
        </w:tc>
        <w:tc>
          <w:tcPr>
            <w:tcW w:w="6946" w:type="dxa"/>
            <w:gridSpan w:val="9"/>
          </w:tcPr>
          <w:p w14:paraId="34C484CF" w14:textId="77777777" w:rsidR="0051405B" w:rsidRDefault="0051405B" w:rsidP="0051405B">
            <w:pPr>
              <w:pStyle w:val="CRCoverPage"/>
              <w:spacing w:after="0"/>
              <w:rPr>
                <w:noProof/>
                <w:sz w:val="8"/>
                <w:szCs w:val="8"/>
              </w:rPr>
            </w:pPr>
          </w:p>
        </w:tc>
      </w:tr>
      <w:tr w:rsidR="0051405B" w14:paraId="606F5FC5" w14:textId="77777777" w:rsidTr="001B0CBF">
        <w:tc>
          <w:tcPr>
            <w:tcW w:w="2694" w:type="dxa"/>
            <w:gridSpan w:val="2"/>
            <w:tcBorders>
              <w:top w:val="single" w:sz="4" w:space="0" w:color="auto"/>
              <w:left w:val="single" w:sz="4" w:space="0" w:color="auto"/>
            </w:tcBorders>
          </w:tcPr>
          <w:p w14:paraId="7B59A980" w14:textId="77777777" w:rsidR="0051405B" w:rsidRDefault="0051405B" w:rsidP="005140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6B8BA377" w:rsidR="0051405B" w:rsidRDefault="0051405B" w:rsidP="0051405B">
            <w:pPr>
              <w:pStyle w:val="CRCoverPage"/>
              <w:spacing w:after="0"/>
              <w:ind w:left="100"/>
              <w:rPr>
                <w:noProof/>
              </w:rPr>
            </w:pPr>
            <w:r>
              <w:rPr>
                <w:noProof/>
              </w:rPr>
              <w:t>4.3.3.2</w:t>
            </w:r>
          </w:p>
        </w:tc>
      </w:tr>
      <w:tr w:rsidR="0051405B" w14:paraId="61861740" w14:textId="77777777" w:rsidTr="001B0CBF">
        <w:tc>
          <w:tcPr>
            <w:tcW w:w="2694" w:type="dxa"/>
            <w:gridSpan w:val="2"/>
            <w:tcBorders>
              <w:left w:val="single" w:sz="4" w:space="0" w:color="auto"/>
            </w:tcBorders>
          </w:tcPr>
          <w:p w14:paraId="2BBA058C" w14:textId="77777777" w:rsidR="0051405B" w:rsidRDefault="0051405B" w:rsidP="0051405B">
            <w:pPr>
              <w:pStyle w:val="CRCoverPage"/>
              <w:spacing w:after="0"/>
              <w:rPr>
                <w:b/>
                <w:i/>
                <w:noProof/>
                <w:sz w:val="8"/>
                <w:szCs w:val="8"/>
              </w:rPr>
            </w:pPr>
          </w:p>
        </w:tc>
        <w:tc>
          <w:tcPr>
            <w:tcW w:w="6946" w:type="dxa"/>
            <w:gridSpan w:val="9"/>
            <w:tcBorders>
              <w:right w:val="single" w:sz="4" w:space="0" w:color="auto"/>
            </w:tcBorders>
          </w:tcPr>
          <w:p w14:paraId="1A73A4CD" w14:textId="77777777" w:rsidR="0051405B" w:rsidRDefault="0051405B" w:rsidP="0051405B">
            <w:pPr>
              <w:pStyle w:val="CRCoverPage"/>
              <w:spacing w:after="0"/>
              <w:rPr>
                <w:noProof/>
                <w:sz w:val="8"/>
                <w:szCs w:val="8"/>
              </w:rPr>
            </w:pPr>
          </w:p>
        </w:tc>
      </w:tr>
      <w:tr w:rsidR="0051405B" w14:paraId="38C55F4F" w14:textId="77777777" w:rsidTr="001B0CBF">
        <w:tc>
          <w:tcPr>
            <w:tcW w:w="2694" w:type="dxa"/>
            <w:gridSpan w:val="2"/>
            <w:tcBorders>
              <w:left w:val="single" w:sz="4" w:space="0" w:color="auto"/>
            </w:tcBorders>
          </w:tcPr>
          <w:p w14:paraId="7036D6BA" w14:textId="77777777" w:rsidR="0051405B" w:rsidRDefault="0051405B" w:rsidP="005140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51405B" w:rsidRDefault="0051405B" w:rsidP="005140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51405B" w:rsidRDefault="0051405B" w:rsidP="0051405B">
            <w:pPr>
              <w:pStyle w:val="CRCoverPage"/>
              <w:spacing w:after="0"/>
              <w:jc w:val="center"/>
              <w:rPr>
                <w:b/>
                <w:caps/>
                <w:noProof/>
              </w:rPr>
            </w:pPr>
            <w:r>
              <w:rPr>
                <w:b/>
                <w:caps/>
                <w:noProof/>
              </w:rPr>
              <w:t>N</w:t>
            </w:r>
          </w:p>
        </w:tc>
        <w:tc>
          <w:tcPr>
            <w:tcW w:w="2977" w:type="dxa"/>
            <w:gridSpan w:val="4"/>
          </w:tcPr>
          <w:p w14:paraId="75FAACD7" w14:textId="77777777" w:rsidR="0051405B" w:rsidRDefault="0051405B" w:rsidP="005140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51405B" w:rsidRDefault="0051405B" w:rsidP="0051405B">
            <w:pPr>
              <w:pStyle w:val="CRCoverPage"/>
              <w:spacing w:after="0"/>
              <w:ind w:left="99"/>
              <w:rPr>
                <w:noProof/>
              </w:rPr>
            </w:pPr>
          </w:p>
        </w:tc>
      </w:tr>
      <w:tr w:rsidR="0051405B" w14:paraId="747E71FD" w14:textId="77777777" w:rsidTr="001B0CBF">
        <w:tc>
          <w:tcPr>
            <w:tcW w:w="2694" w:type="dxa"/>
            <w:gridSpan w:val="2"/>
            <w:tcBorders>
              <w:left w:val="single" w:sz="4" w:space="0" w:color="auto"/>
            </w:tcBorders>
          </w:tcPr>
          <w:p w14:paraId="06E638DD" w14:textId="77777777" w:rsidR="0051405B" w:rsidRDefault="0051405B" w:rsidP="005140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51405B" w:rsidRDefault="0051405B" w:rsidP="00514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51405B" w:rsidRDefault="0051405B" w:rsidP="0051405B">
            <w:pPr>
              <w:pStyle w:val="CRCoverPage"/>
              <w:spacing w:after="0"/>
              <w:jc w:val="center"/>
              <w:rPr>
                <w:b/>
                <w:caps/>
                <w:noProof/>
              </w:rPr>
            </w:pPr>
            <w:r>
              <w:rPr>
                <w:b/>
                <w:caps/>
                <w:noProof/>
              </w:rPr>
              <w:t>x</w:t>
            </w:r>
          </w:p>
        </w:tc>
        <w:tc>
          <w:tcPr>
            <w:tcW w:w="2977" w:type="dxa"/>
            <w:gridSpan w:val="4"/>
          </w:tcPr>
          <w:p w14:paraId="2DD84BB1" w14:textId="77777777" w:rsidR="0051405B" w:rsidRDefault="0051405B" w:rsidP="005140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51405B" w:rsidRDefault="0051405B" w:rsidP="0051405B">
            <w:pPr>
              <w:pStyle w:val="CRCoverPage"/>
              <w:spacing w:after="0"/>
              <w:ind w:left="99"/>
              <w:rPr>
                <w:noProof/>
              </w:rPr>
            </w:pPr>
            <w:r>
              <w:rPr>
                <w:noProof/>
              </w:rPr>
              <w:t xml:space="preserve">TS/TR ... CR ... </w:t>
            </w:r>
          </w:p>
        </w:tc>
      </w:tr>
      <w:tr w:rsidR="0051405B" w14:paraId="1672B644" w14:textId="77777777" w:rsidTr="001B0CBF">
        <w:tc>
          <w:tcPr>
            <w:tcW w:w="2694" w:type="dxa"/>
            <w:gridSpan w:val="2"/>
            <w:tcBorders>
              <w:left w:val="single" w:sz="4" w:space="0" w:color="auto"/>
            </w:tcBorders>
          </w:tcPr>
          <w:p w14:paraId="31E7E595" w14:textId="77777777" w:rsidR="0051405B" w:rsidRDefault="0051405B" w:rsidP="005140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51405B" w:rsidRDefault="0051405B" w:rsidP="00514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51405B" w:rsidRDefault="0051405B" w:rsidP="0051405B">
            <w:pPr>
              <w:pStyle w:val="CRCoverPage"/>
              <w:spacing w:after="0"/>
              <w:jc w:val="center"/>
              <w:rPr>
                <w:b/>
                <w:caps/>
                <w:noProof/>
              </w:rPr>
            </w:pPr>
            <w:r>
              <w:rPr>
                <w:b/>
                <w:caps/>
                <w:noProof/>
              </w:rPr>
              <w:t>x</w:t>
            </w:r>
          </w:p>
        </w:tc>
        <w:tc>
          <w:tcPr>
            <w:tcW w:w="2977" w:type="dxa"/>
            <w:gridSpan w:val="4"/>
          </w:tcPr>
          <w:p w14:paraId="7C2FD19B" w14:textId="77777777" w:rsidR="0051405B" w:rsidRDefault="0051405B" w:rsidP="005140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51405B" w:rsidRDefault="0051405B" w:rsidP="0051405B">
            <w:pPr>
              <w:pStyle w:val="CRCoverPage"/>
              <w:spacing w:after="0"/>
              <w:ind w:left="99"/>
              <w:rPr>
                <w:noProof/>
              </w:rPr>
            </w:pPr>
            <w:r>
              <w:rPr>
                <w:noProof/>
              </w:rPr>
              <w:t xml:space="preserve">TS/TR ... CR ... </w:t>
            </w:r>
          </w:p>
        </w:tc>
      </w:tr>
      <w:tr w:rsidR="0051405B" w14:paraId="08E6FD9F" w14:textId="77777777" w:rsidTr="001B0CBF">
        <w:tc>
          <w:tcPr>
            <w:tcW w:w="2694" w:type="dxa"/>
            <w:gridSpan w:val="2"/>
            <w:tcBorders>
              <w:left w:val="single" w:sz="4" w:space="0" w:color="auto"/>
            </w:tcBorders>
          </w:tcPr>
          <w:p w14:paraId="49C71895" w14:textId="77777777" w:rsidR="0051405B" w:rsidRDefault="0051405B" w:rsidP="005140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51405B" w:rsidRDefault="0051405B" w:rsidP="00514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51405B" w:rsidRDefault="0051405B" w:rsidP="0051405B">
            <w:pPr>
              <w:pStyle w:val="CRCoverPage"/>
              <w:spacing w:after="0"/>
              <w:jc w:val="center"/>
              <w:rPr>
                <w:b/>
                <w:caps/>
                <w:noProof/>
              </w:rPr>
            </w:pPr>
            <w:r>
              <w:rPr>
                <w:b/>
                <w:caps/>
                <w:noProof/>
              </w:rPr>
              <w:t>x</w:t>
            </w:r>
          </w:p>
        </w:tc>
        <w:tc>
          <w:tcPr>
            <w:tcW w:w="2977" w:type="dxa"/>
            <w:gridSpan w:val="4"/>
          </w:tcPr>
          <w:p w14:paraId="0ECFE321" w14:textId="77777777" w:rsidR="0051405B" w:rsidRDefault="0051405B" w:rsidP="005140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51405B" w:rsidRDefault="0051405B" w:rsidP="0051405B">
            <w:pPr>
              <w:pStyle w:val="CRCoverPage"/>
              <w:spacing w:after="0"/>
              <w:ind w:left="99"/>
              <w:rPr>
                <w:noProof/>
              </w:rPr>
            </w:pPr>
            <w:r>
              <w:rPr>
                <w:noProof/>
              </w:rPr>
              <w:t xml:space="preserve">TS/TR ... CR ... </w:t>
            </w:r>
          </w:p>
        </w:tc>
      </w:tr>
      <w:tr w:rsidR="0051405B" w14:paraId="7B0C8727" w14:textId="77777777" w:rsidTr="001B0CBF">
        <w:tc>
          <w:tcPr>
            <w:tcW w:w="2694" w:type="dxa"/>
            <w:gridSpan w:val="2"/>
            <w:tcBorders>
              <w:left w:val="single" w:sz="4" w:space="0" w:color="auto"/>
            </w:tcBorders>
          </w:tcPr>
          <w:p w14:paraId="209C8538" w14:textId="77777777" w:rsidR="0051405B" w:rsidRDefault="0051405B" w:rsidP="0051405B">
            <w:pPr>
              <w:pStyle w:val="CRCoverPage"/>
              <w:spacing w:after="0"/>
              <w:rPr>
                <w:b/>
                <w:i/>
                <w:noProof/>
              </w:rPr>
            </w:pPr>
          </w:p>
        </w:tc>
        <w:tc>
          <w:tcPr>
            <w:tcW w:w="6946" w:type="dxa"/>
            <w:gridSpan w:val="9"/>
            <w:tcBorders>
              <w:right w:val="single" w:sz="4" w:space="0" w:color="auto"/>
            </w:tcBorders>
          </w:tcPr>
          <w:p w14:paraId="2FAF819F" w14:textId="77777777" w:rsidR="0051405B" w:rsidRDefault="0051405B" w:rsidP="0051405B">
            <w:pPr>
              <w:pStyle w:val="CRCoverPage"/>
              <w:spacing w:after="0"/>
              <w:rPr>
                <w:noProof/>
              </w:rPr>
            </w:pPr>
          </w:p>
        </w:tc>
      </w:tr>
      <w:tr w:rsidR="0051405B" w14:paraId="66EBD747" w14:textId="77777777" w:rsidTr="001B0CBF">
        <w:tc>
          <w:tcPr>
            <w:tcW w:w="2694" w:type="dxa"/>
            <w:gridSpan w:val="2"/>
            <w:tcBorders>
              <w:left w:val="single" w:sz="4" w:space="0" w:color="auto"/>
              <w:bottom w:val="single" w:sz="4" w:space="0" w:color="auto"/>
            </w:tcBorders>
          </w:tcPr>
          <w:p w14:paraId="2AA9CD91" w14:textId="77777777" w:rsidR="0051405B" w:rsidRDefault="0051405B" w:rsidP="005140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51405B" w:rsidRDefault="0051405B" w:rsidP="0051405B">
            <w:pPr>
              <w:pStyle w:val="CRCoverPage"/>
              <w:spacing w:after="0"/>
              <w:ind w:left="100"/>
              <w:rPr>
                <w:noProof/>
              </w:rPr>
            </w:pPr>
          </w:p>
        </w:tc>
      </w:tr>
      <w:tr w:rsidR="0051405B" w:rsidRPr="008863B9" w14:paraId="7CF12A2D" w14:textId="77777777" w:rsidTr="001B0CBF">
        <w:tc>
          <w:tcPr>
            <w:tcW w:w="2694" w:type="dxa"/>
            <w:gridSpan w:val="2"/>
            <w:tcBorders>
              <w:top w:val="single" w:sz="4" w:space="0" w:color="auto"/>
              <w:bottom w:val="single" w:sz="4" w:space="0" w:color="auto"/>
            </w:tcBorders>
          </w:tcPr>
          <w:p w14:paraId="00AEB974" w14:textId="77777777" w:rsidR="0051405B" w:rsidRPr="008863B9" w:rsidRDefault="0051405B" w:rsidP="005140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51405B" w:rsidRPr="008863B9" w:rsidRDefault="0051405B" w:rsidP="0051405B">
            <w:pPr>
              <w:pStyle w:val="CRCoverPage"/>
              <w:spacing w:after="0"/>
              <w:ind w:left="100"/>
              <w:rPr>
                <w:noProof/>
                <w:sz w:val="8"/>
                <w:szCs w:val="8"/>
              </w:rPr>
            </w:pPr>
          </w:p>
        </w:tc>
      </w:tr>
      <w:tr w:rsidR="0051405B"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51405B" w:rsidRDefault="0051405B" w:rsidP="005140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51405B" w:rsidRDefault="0051405B" w:rsidP="0051405B">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E3E353D" w14:textId="77777777" w:rsidR="009F65F5" w:rsidRPr="009F65F5" w:rsidRDefault="009F65F5" w:rsidP="009F65F5">
      <w:pPr>
        <w:pStyle w:val="41"/>
        <w:spacing w:before="120" w:after="180"/>
        <w:ind w:left="1418" w:hanging="1418"/>
        <w:rPr>
          <w:rFonts w:ascii="Arial" w:eastAsia="SimSun" w:hAnsi="Arial" w:cs="Times New Roman"/>
          <w:i w:val="0"/>
          <w:iCs w:val="0"/>
          <w:color w:val="auto"/>
          <w:sz w:val="24"/>
          <w:lang w:eastAsia="zh-CN"/>
        </w:rPr>
      </w:pPr>
      <w:bookmarkStart w:id="6" w:name="_CRK_1"/>
      <w:bookmarkStart w:id="7" w:name="_Toc178054950"/>
      <w:bookmarkStart w:id="8" w:name="_Toc162421017"/>
      <w:bookmarkEnd w:id="0"/>
      <w:bookmarkEnd w:id="4"/>
      <w:bookmarkEnd w:id="5"/>
      <w:bookmarkEnd w:id="6"/>
      <w:r w:rsidRPr="009F65F5">
        <w:rPr>
          <w:rFonts w:ascii="Arial" w:eastAsia="SimSun" w:hAnsi="Arial" w:cs="Times New Roman"/>
          <w:i w:val="0"/>
          <w:iCs w:val="0"/>
          <w:color w:val="auto"/>
          <w:sz w:val="24"/>
          <w:lang w:eastAsia="zh-CN"/>
        </w:rPr>
        <w:t>4.3.3.2</w:t>
      </w:r>
      <w:r w:rsidRPr="009F65F5">
        <w:rPr>
          <w:rFonts w:ascii="Arial" w:eastAsia="SimSun" w:hAnsi="Arial" w:cs="Times New Roman"/>
          <w:i w:val="0"/>
          <w:iCs w:val="0"/>
          <w:color w:val="auto"/>
          <w:sz w:val="24"/>
          <w:lang w:eastAsia="zh-CN"/>
        </w:rPr>
        <w:tab/>
        <w:t>UE or network requested PDU Session Modification (non-roaming and roaming with local breakout)</w:t>
      </w:r>
      <w:bookmarkEnd w:id="7"/>
    </w:p>
    <w:p w14:paraId="438D5687" w14:textId="77777777" w:rsidR="009F65F5" w:rsidRPr="00140E21" w:rsidRDefault="009F65F5" w:rsidP="009F65F5">
      <w:pPr>
        <w:rPr>
          <w:lang w:eastAsia="ko-KR"/>
        </w:rPr>
      </w:pPr>
      <w:r w:rsidRPr="00140E21">
        <w:rPr>
          <w:lang w:eastAsia="ko-KR"/>
        </w:rPr>
        <w:t>The UE or network requested PDU Session Modification procedure (non-roaming and roaming with local breakout scenario) is depicted in figure 4.3.3.2-1.</w:t>
      </w:r>
    </w:p>
    <w:p w14:paraId="203D4C11" w14:textId="77777777" w:rsidR="009F65F5" w:rsidRDefault="009F65F5" w:rsidP="009F65F5">
      <w:pPr>
        <w:pStyle w:val="TH"/>
      </w:pPr>
      <w:r>
        <w:object w:dxaOrig="9639" w:dyaOrig="10771" w14:anchorId="77ECB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37.2pt" o:ole="">
            <v:imagedata r:id="rId16" o:title=""/>
          </v:shape>
          <o:OLEObject Type="Embed" ProgID="Word.Picture.8" ShapeID="_x0000_i1025" DrawAspect="Content" ObjectID="_1792593865" r:id="rId17"/>
        </w:object>
      </w:r>
    </w:p>
    <w:p w14:paraId="6A9BE58A" w14:textId="77777777" w:rsidR="009F65F5" w:rsidRPr="00140E21" w:rsidRDefault="009F65F5" w:rsidP="009F65F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9C1D644" w14:textId="77777777" w:rsidR="009F65F5" w:rsidRPr="00140E21" w:rsidRDefault="009F65F5" w:rsidP="009F65F5">
      <w:pPr>
        <w:pStyle w:val="B1"/>
        <w:rPr>
          <w:lang w:eastAsia="ko-KR"/>
        </w:rPr>
      </w:pPr>
      <w:r w:rsidRPr="00140E21">
        <w:rPr>
          <w:lang w:eastAsia="ko-KR"/>
        </w:rPr>
        <w:lastRenderedPageBreak/>
        <w:t>1.</w:t>
      </w:r>
      <w:r w:rsidRPr="00140E21">
        <w:rPr>
          <w:lang w:eastAsia="ko-KR"/>
        </w:rPr>
        <w:tab/>
        <w:t>The procedure may be triggered by following events:</w:t>
      </w:r>
    </w:p>
    <w:p w14:paraId="1C45E791" w14:textId="77777777" w:rsidR="009F65F5" w:rsidRPr="00140E21" w:rsidRDefault="009F65F5" w:rsidP="009F65F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D158B4" w14:textId="77777777" w:rsidR="009F65F5" w:rsidRPr="00140E21" w:rsidRDefault="009F65F5" w:rsidP="009F65F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4BF9E" w14:textId="77777777" w:rsidR="009F65F5" w:rsidRPr="00140E21" w:rsidRDefault="009F65F5" w:rsidP="009F65F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77DC26" w14:textId="77777777" w:rsidR="009F65F5" w:rsidRPr="00140E21" w:rsidRDefault="009F65F5" w:rsidP="009F65F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59025" w14:textId="77777777" w:rsidR="009F65F5" w:rsidRPr="00140E21" w:rsidRDefault="009F65F5" w:rsidP="009F65F5">
      <w:pPr>
        <w:pStyle w:val="B2"/>
        <w:rPr>
          <w:lang w:eastAsia="ko-KR"/>
        </w:rPr>
      </w:pPr>
      <w:r w:rsidRPr="00140E21">
        <w:rPr>
          <w:lang w:eastAsia="ko-KR"/>
        </w:rPr>
        <w:tab/>
        <w:t>The PS Data Off status, if changed, shall be included in the PCO in the PDU Session Modification Request message.</w:t>
      </w:r>
    </w:p>
    <w:p w14:paraId="7EB7BC78" w14:textId="77777777" w:rsidR="009F65F5" w:rsidRPr="00140E21" w:rsidRDefault="009F65F5" w:rsidP="009F65F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9C65069" w14:textId="77777777" w:rsidR="009F65F5" w:rsidRPr="00140E21" w:rsidRDefault="009F65F5" w:rsidP="009F65F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807C00E" w14:textId="77777777" w:rsidR="009F65F5" w:rsidRPr="00140E21" w:rsidRDefault="009F65F5" w:rsidP="009F65F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5FD936" w14:textId="77777777" w:rsidR="009F65F5" w:rsidRPr="00140E21" w:rsidRDefault="009F65F5" w:rsidP="009F65F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1CDDD5" w14:textId="77777777" w:rsidR="009F65F5" w:rsidRPr="00140E21" w:rsidRDefault="009F65F5" w:rsidP="009F65F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2771FD4" w14:textId="77777777" w:rsidR="009F65F5" w:rsidRDefault="009F65F5" w:rsidP="009F65F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6F0CCD9F" w14:textId="77777777" w:rsidR="009F65F5" w:rsidRDefault="009F65F5" w:rsidP="009F65F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9394326" w14:textId="77777777" w:rsidR="009F65F5" w:rsidRDefault="009F65F5" w:rsidP="009F65F5">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04D1E259" w14:textId="77777777" w:rsidR="009F65F5" w:rsidRPr="00140E21" w:rsidRDefault="009F65F5" w:rsidP="009F65F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2E52622" w14:textId="77777777" w:rsidR="009F65F5" w:rsidRPr="00140E21" w:rsidRDefault="009F65F5" w:rsidP="009F65F5">
      <w:pPr>
        <w:pStyle w:val="B2"/>
        <w:rPr>
          <w:lang w:eastAsia="ko-KR"/>
        </w:rPr>
      </w:pPr>
      <w:r w:rsidRPr="00140E21">
        <w:rPr>
          <w:lang w:eastAsia="ko-KR"/>
        </w:rPr>
        <w:lastRenderedPageBreak/>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BF4A9DD" w14:textId="77777777" w:rsidR="009F65F5" w:rsidRPr="00140E21" w:rsidRDefault="009F65F5" w:rsidP="009F65F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4255003" w14:textId="77777777" w:rsidR="009F65F5" w:rsidRPr="00140E21" w:rsidRDefault="009F65F5" w:rsidP="009F65F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067B73F0" w14:textId="77777777" w:rsidR="009F65F5" w:rsidRDefault="009F65F5" w:rsidP="009F65F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91B606E" w14:textId="77777777" w:rsidR="009F65F5" w:rsidRDefault="009F65F5" w:rsidP="009F65F5">
      <w:pPr>
        <w:pStyle w:val="B2"/>
        <w:rPr>
          <w:lang w:eastAsia="ko-KR"/>
        </w:rPr>
      </w:pPr>
      <w:r>
        <w:rPr>
          <w:lang w:eastAsia="ko-KR"/>
        </w:rPr>
        <w:tab/>
        <w:t>The SMF may decide to modify PDU Session to send updated DNS server address to the UE as defined in clause 6.2.3.2.3 of TS 23.548 [74].</w:t>
      </w:r>
    </w:p>
    <w:p w14:paraId="3A4F362D" w14:textId="77777777" w:rsidR="009F65F5" w:rsidRDefault="009F65F5" w:rsidP="009F65F5">
      <w:pPr>
        <w:pStyle w:val="B2"/>
        <w:rPr>
          <w:lang w:eastAsia="ko-KR"/>
        </w:rPr>
      </w:pPr>
      <w:r>
        <w:rPr>
          <w:lang w:eastAsia="ko-KR"/>
        </w:rPr>
        <w:tab/>
        <w:t>The SMF may decide to modify PDU Session to send the EAS rediscovery indication to the UE as defined in clause 6.2.3.3 of TS 23.548 [74].</w:t>
      </w:r>
    </w:p>
    <w:p w14:paraId="0BDE2A80" w14:textId="77777777" w:rsidR="009F65F5" w:rsidRPr="00140E21" w:rsidRDefault="009F65F5" w:rsidP="009F65F5">
      <w:pPr>
        <w:pStyle w:val="B2"/>
        <w:rPr>
          <w:lang w:eastAsia="ko-KR"/>
        </w:rPr>
      </w:pPr>
      <w:r w:rsidRPr="00140E21">
        <w:rPr>
          <w:lang w:eastAsia="ko-KR"/>
        </w:rPr>
        <w:tab/>
        <w:t>If the SMF receives one of the triggers in step 1b ~ 1d, the SMF starts SMF requested PDU Session Modification procedure.</w:t>
      </w:r>
    </w:p>
    <w:p w14:paraId="65113548" w14:textId="77777777" w:rsidR="009F65F5" w:rsidRPr="00140E21" w:rsidRDefault="009F65F5" w:rsidP="009F65F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036019E" w14:textId="77777777" w:rsidR="009F65F5" w:rsidRPr="00140E21" w:rsidRDefault="009F65F5" w:rsidP="009F65F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12E8EAE9" w14:textId="77777777" w:rsidR="009F65F5" w:rsidRDefault="009F65F5" w:rsidP="009F65F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C889E53" w14:textId="77777777" w:rsidR="009F65F5" w:rsidRDefault="009F65F5" w:rsidP="009F65F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02E9A09" w14:textId="77777777" w:rsidR="009F65F5" w:rsidRDefault="009F65F5" w:rsidP="009F65F5">
      <w:pPr>
        <w:pStyle w:val="B1"/>
        <w:rPr>
          <w:lang w:eastAsia="ko-KR"/>
        </w:rPr>
      </w:pPr>
      <w:r>
        <w:rPr>
          <w:lang w:eastAsia="ko-KR"/>
        </w:rPr>
        <w:tab/>
        <w:t>Based on the extended NAS-SM timer indication, the SMF shall use the extended NAS-SM timer setting for the UE as specified in TS 24.501 [25].</w:t>
      </w:r>
    </w:p>
    <w:p w14:paraId="46D83AD6" w14:textId="77777777" w:rsidR="009F65F5" w:rsidRPr="00140E21" w:rsidRDefault="009F65F5" w:rsidP="009F65F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0560F69" w14:textId="77777777" w:rsidR="009F65F5" w:rsidRPr="00140E21" w:rsidRDefault="009F65F5" w:rsidP="009F65F5">
      <w:pPr>
        <w:pStyle w:val="B1"/>
        <w:rPr>
          <w:lang w:eastAsia="ko-KR"/>
        </w:rPr>
      </w:pPr>
      <w:r w:rsidRPr="00140E21">
        <w:rPr>
          <w:lang w:eastAsia="ko-KR"/>
        </w:rPr>
        <w:lastRenderedPageBreak/>
        <w:tab/>
        <w:t>Steps 2a to 7 are not invoked when the PDU Session Modification requires only action at a UPF (e.g. gating).</w:t>
      </w:r>
    </w:p>
    <w:p w14:paraId="309A3006" w14:textId="77777777" w:rsidR="009F65F5" w:rsidRDefault="009F65F5" w:rsidP="009F65F5">
      <w:pPr>
        <w:pStyle w:val="B1"/>
        <w:rPr>
          <w:lang w:eastAsia="ko-KR"/>
        </w:rPr>
      </w:pPr>
      <w:r>
        <w:rPr>
          <w:lang w:eastAsia="ko-KR"/>
        </w:rPr>
        <w:t>2a.</w:t>
      </w:r>
      <w:r>
        <w:rPr>
          <w:lang w:eastAsia="ko-KR"/>
        </w:rPr>
        <w:tab/>
        <w:t>The SMF may update the UPF with N4 Rules related to new or modified QoS Flow(s).</w:t>
      </w:r>
    </w:p>
    <w:p w14:paraId="263119D8" w14:textId="77777777" w:rsidR="009F65F5" w:rsidRDefault="009F65F5" w:rsidP="009F65F5">
      <w:pPr>
        <w:pStyle w:val="NO"/>
        <w:rPr>
          <w:lang w:eastAsia="ko-KR"/>
        </w:rPr>
      </w:pPr>
      <w:r>
        <w:rPr>
          <w:lang w:eastAsia="ko-KR"/>
        </w:rPr>
        <w:t>NOTE 2:</w:t>
      </w:r>
      <w:r>
        <w:rPr>
          <w:lang w:eastAsia="ko-KR"/>
        </w:rPr>
        <w:tab/>
        <w:t>This allows the UL packets with the QFI of a new or modified QoS Flow to be transferred.</w:t>
      </w:r>
    </w:p>
    <w:p w14:paraId="44B927C5" w14:textId="77777777" w:rsidR="009F65F5" w:rsidRPr="00140E21" w:rsidRDefault="009F65F5" w:rsidP="009F65F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E37822B" w14:textId="77777777" w:rsidR="009F65F5" w:rsidRPr="00140E21" w:rsidRDefault="009F65F5" w:rsidP="009F65F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28957AF" w14:textId="77777777" w:rsidR="009F65F5" w:rsidRPr="00140E21" w:rsidRDefault="009F65F5" w:rsidP="009F65F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9F5808E" w14:textId="77777777" w:rsidR="009F65F5" w:rsidRPr="00140E21" w:rsidRDefault="009F65F5" w:rsidP="009F65F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A51B955" w14:textId="77777777" w:rsidR="009F65F5" w:rsidRDefault="009F65F5" w:rsidP="009F65F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C3FB204" w14:textId="77777777" w:rsidR="009F65F5" w:rsidRPr="00140E21" w:rsidRDefault="009F65F5" w:rsidP="009F65F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29D2FE0" w14:textId="77777777" w:rsidR="009F65F5" w:rsidRPr="00140E21" w:rsidRDefault="009F65F5" w:rsidP="009F65F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34277EB" w14:textId="77777777" w:rsidR="009F65F5" w:rsidRPr="00140E21" w:rsidRDefault="009F65F5" w:rsidP="009F65F5">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7FF6084" w14:textId="77777777" w:rsidR="009F65F5" w:rsidRPr="00140E21" w:rsidRDefault="009F65F5" w:rsidP="009F65F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B26823E" w14:textId="77777777" w:rsidR="009F65F5" w:rsidRPr="00140E21" w:rsidRDefault="009F65F5" w:rsidP="009F65F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F5F59A4" w14:textId="77777777" w:rsidR="009F65F5" w:rsidRDefault="009F65F5" w:rsidP="009F65F5">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7FECF9B" w14:textId="77777777" w:rsidR="009F65F5" w:rsidRPr="00140E21" w:rsidRDefault="009F65F5" w:rsidP="009F65F5">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56F3DDB" w14:textId="31556C56" w:rsidR="009F65F5" w:rsidRDefault="009F65F5" w:rsidP="009F65F5">
      <w:pPr>
        <w:pStyle w:val="B1"/>
        <w:rPr>
          <w:lang w:eastAsia="zh-CN"/>
        </w:rPr>
      </w:pPr>
      <w:r>
        <w:rPr>
          <w:lang w:eastAsia="zh-CN"/>
        </w:rPr>
        <w:tab/>
        <w:t xml:space="preserve">If port number and a Port Management Information Container have been received from PCF in </w:t>
      </w:r>
      <w:ins w:id="9" w:author="Samsung" w:date="2024-11-01T17:59:00Z">
        <w:r>
          <w:rPr>
            <w:lang w:eastAsia="zh-CN"/>
          </w:rPr>
          <w:t xml:space="preserve">step 1b or </w:t>
        </w:r>
      </w:ins>
      <w:del w:id="10" w:author="Samsung" w:date="2024-11-01T17:59:00Z">
        <w:r w:rsidDel="009F65F5">
          <w:rPr>
            <w:lang w:eastAsia="zh-CN"/>
          </w:rPr>
          <w:delText>S</w:delText>
        </w:r>
      </w:del>
      <w:ins w:id="11" w:author="Samsung" w:date="2024-11-01T17:59:00Z">
        <w:r>
          <w:rPr>
            <w:lang w:eastAsia="zh-CN"/>
          </w:rPr>
          <w:t>s</w:t>
        </w:r>
      </w:ins>
      <w:r>
        <w:rPr>
          <w:lang w:eastAsia="zh-CN"/>
        </w:rPr>
        <w:t>tep 2 and the port number matches the port number assigned for the DS-TT port for this PDU session, then SMF includes the Port Management Information Container in the N1 SM container.</w:t>
      </w:r>
    </w:p>
    <w:p w14:paraId="57A4DE83" w14:textId="77777777" w:rsidR="009F65F5" w:rsidRDefault="009F65F5" w:rsidP="009F65F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AF92D44" w14:textId="77777777" w:rsidR="009F65F5" w:rsidRDefault="009F65F5" w:rsidP="009F65F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44A7632" w14:textId="77777777" w:rsidR="009F65F5" w:rsidRPr="00140E21" w:rsidRDefault="009F65F5" w:rsidP="009F65F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67A55CF7" w14:textId="77777777" w:rsidR="009F65F5" w:rsidRDefault="009F65F5" w:rsidP="009F65F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DEC52DC" w14:textId="675EE082" w:rsidR="009F65F5" w:rsidRDefault="009F65F5" w:rsidP="009F65F5">
      <w:pPr>
        <w:pStyle w:val="B1"/>
        <w:rPr>
          <w:ins w:id="12" w:author="Samsung" w:date="2024-11-01T17:59:00Z"/>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DD7C699" w14:textId="241B803A" w:rsidR="009F65F5" w:rsidRDefault="009F65F5" w:rsidP="009F65F5">
      <w:pPr>
        <w:pStyle w:val="B1"/>
        <w:rPr>
          <w:lang w:eastAsia="zh-CN"/>
        </w:rPr>
      </w:pPr>
      <w:ins w:id="13" w:author="Samsung" w:date="2024-11-01T17:59:00Z">
        <w:r>
          <w:rPr>
            <w:lang w:eastAsia="zh-CN"/>
          </w:rPr>
          <w:tab/>
          <w:t>If port number and a Port Management Information Container have been received from PCF in step 1b or step 2 and the port number matches the port number assigned for the DS-TT port for this PDU session, then SMF includes the Port Management Information Container in the N1 SM container.</w:t>
        </w:r>
      </w:ins>
    </w:p>
    <w:p w14:paraId="7E33A7AC" w14:textId="77777777" w:rsidR="009F65F5" w:rsidRPr="00140E21" w:rsidRDefault="009F65F5" w:rsidP="009F65F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1EB464F4" w14:textId="77777777" w:rsidR="009F65F5" w:rsidRPr="00140E21" w:rsidRDefault="009F65F5" w:rsidP="009F65F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099194AC" w14:textId="77777777" w:rsidR="009F65F5" w:rsidRPr="00140E21" w:rsidRDefault="009F65F5" w:rsidP="009F65F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31014E85" w14:textId="77777777" w:rsidR="009F65F5" w:rsidRDefault="009F65F5" w:rsidP="009F65F5">
      <w:pPr>
        <w:pStyle w:val="B1"/>
        <w:rPr>
          <w:lang w:eastAsia="ko-KR"/>
        </w:rPr>
      </w:pPr>
      <w:r>
        <w:rPr>
          <w:lang w:eastAsia="ko-KR"/>
        </w:rPr>
        <w:lastRenderedPageBreak/>
        <w:t>3d.</w:t>
      </w:r>
      <w:r>
        <w:rPr>
          <w:lang w:eastAsia="ko-KR"/>
        </w:rPr>
        <w:tab/>
        <w:t>For SMF requested modification due to updated NWDAF ID, the SMF informs the AMF of updates of the NWDAF ID(s) used for UE related Analytics and corresponding Analytics ID(s).</w:t>
      </w:r>
    </w:p>
    <w:p w14:paraId="1A2E1B76" w14:textId="77777777" w:rsidR="009F65F5" w:rsidRPr="00140E21" w:rsidRDefault="009F65F5" w:rsidP="009F65F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5E03ADB" w14:textId="77777777" w:rsidR="009F65F5" w:rsidRPr="00140E21" w:rsidRDefault="009F65F5" w:rsidP="009F65F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63EDE38" w14:textId="77777777" w:rsidR="009F65F5" w:rsidRPr="00140E21" w:rsidRDefault="009F65F5" w:rsidP="009F65F5">
      <w:pPr>
        <w:pStyle w:val="B1"/>
      </w:pPr>
      <w:r w:rsidRPr="00140E21">
        <w:tab/>
        <w:t>The (R)AN may consider the updated CN assisted RAN parameters tuning to reconfigure the AS parameters.</w:t>
      </w:r>
    </w:p>
    <w:p w14:paraId="24DFCB29" w14:textId="77777777" w:rsidR="009F65F5" w:rsidRDefault="009F65F5" w:rsidP="009F65F5">
      <w:pPr>
        <w:pStyle w:val="B1"/>
      </w:pPr>
      <w:r>
        <w:tab/>
        <w:t>As part of this, the N1 SM container is provided to the UE. If the N1 SM container includes a Port Management Information Container then the UE provides the container to DS-TT.</w:t>
      </w:r>
    </w:p>
    <w:p w14:paraId="38819BF1" w14:textId="77777777" w:rsidR="009F65F5" w:rsidRDefault="009F65F5" w:rsidP="009F65F5">
      <w:pPr>
        <w:pStyle w:val="B1"/>
      </w:pPr>
      <w:r>
        <w:tab/>
        <w:t>If new DNS server address is provided to the UE in the PCO, the UE can refresh all EAS(s) information (e.g. DNS cache) bound to the PDU Session, based on UE implementation as described in clause 6.2.3.2.3 of TS 23.548 [74].</w:t>
      </w:r>
    </w:p>
    <w:p w14:paraId="5F48414B" w14:textId="77777777" w:rsidR="009F65F5" w:rsidRPr="00140E21" w:rsidRDefault="009F65F5" w:rsidP="009F65F5">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1FDC4CB" w14:textId="77777777" w:rsidR="009F65F5" w:rsidRPr="00140E21" w:rsidRDefault="009F65F5" w:rsidP="009F65F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2F7384D3" w14:textId="77777777" w:rsidR="009F65F5" w:rsidRPr="00140E21" w:rsidRDefault="009F65F5" w:rsidP="009F65F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DBB6DD6" w14:textId="77777777" w:rsidR="009F65F5" w:rsidRPr="00140E21" w:rsidRDefault="009F65F5" w:rsidP="009F65F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1A71AD1F" w14:textId="77777777" w:rsidR="009F65F5" w:rsidRDefault="009F65F5" w:rsidP="009F65F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60B33D7" w14:textId="77777777" w:rsidR="009F65F5" w:rsidRDefault="009F65F5" w:rsidP="009F65F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6D06DB6" w14:textId="77777777" w:rsidR="009F65F5" w:rsidRPr="00140E21" w:rsidRDefault="009F65F5" w:rsidP="009F65F5">
      <w:pPr>
        <w:pStyle w:val="B1"/>
      </w:pPr>
      <w:r w:rsidRPr="00140E21">
        <w:t>8.</w:t>
      </w:r>
      <w:r w:rsidRPr="00140E21">
        <w:tab/>
        <w:t>The SMF may update N4 session of the UPF(s) that are involved by the PDU Session Modification by sending N4 Session Modification Request message to the UPF (see NOTE 3).</w:t>
      </w:r>
    </w:p>
    <w:p w14:paraId="450DB835" w14:textId="77777777" w:rsidR="009F65F5" w:rsidRDefault="009F65F5" w:rsidP="009F65F5">
      <w:pPr>
        <w:pStyle w:val="B1"/>
        <w:rPr>
          <w:lang w:eastAsia="zh-CN"/>
        </w:rPr>
      </w:pPr>
      <w:r>
        <w:rPr>
          <w:lang w:eastAsia="zh-CN"/>
        </w:rPr>
        <w:lastRenderedPageBreak/>
        <w:tab/>
        <w:t>The SMF may update the UPF with N4 Rules related to new, modified or removed QoS Flow(s), unless it was done already in step 2a.</w:t>
      </w:r>
    </w:p>
    <w:p w14:paraId="3A60A1F8" w14:textId="77777777" w:rsidR="009F65F5" w:rsidRPr="00140E21" w:rsidRDefault="009F65F5" w:rsidP="009F65F5">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328355" w14:textId="77777777" w:rsidR="009F65F5" w:rsidRPr="00140E21" w:rsidRDefault="009F65F5" w:rsidP="009F65F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4E51E5C" w14:textId="77777777" w:rsidR="009F65F5" w:rsidRPr="00140E21" w:rsidRDefault="009F65F5" w:rsidP="009F65F5">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54CA7807" w14:textId="77777777" w:rsidR="009F65F5" w:rsidRDefault="009F65F5" w:rsidP="009F65F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66B7EC1" w14:textId="77777777" w:rsidR="009F65F5" w:rsidRPr="00140E21" w:rsidRDefault="009F65F5" w:rsidP="009F65F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EAA6A1" w14:textId="77777777" w:rsidR="009F65F5" w:rsidRPr="00140E21" w:rsidRDefault="009F65F5" w:rsidP="009F65F5">
      <w:pPr>
        <w:pStyle w:val="B1"/>
      </w:pPr>
      <w:r w:rsidRPr="00140E21">
        <w:t>10.</w:t>
      </w:r>
      <w:r w:rsidRPr="00140E21">
        <w:tab/>
        <w:t>The (R)AN forwards the NAS message to the AMF.</w:t>
      </w:r>
    </w:p>
    <w:p w14:paraId="0907335A" w14:textId="77777777" w:rsidR="009F65F5" w:rsidRPr="00140E21" w:rsidRDefault="009F65F5" w:rsidP="009F65F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449B465" w14:textId="77777777" w:rsidR="009F65F5" w:rsidRPr="00140E21" w:rsidRDefault="009F65F5" w:rsidP="009F65F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A9A8971" w14:textId="77777777" w:rsidR="009F65F5" w:rsidRPr="00140E21" w:rsidRDefault="009F65F5" w:rsidP="009F65F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5978C8B" w14:textId="77777777" w:rsidR="009F65F5" w:rsidRPr="00140E21" w:rsidRDefault="009F65F5" w:rsidP="009F65F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1F777D4" w14:textId="77777777" w:rsidR="009F65F5" w:rsidRPr="00140E21" w:rsidRDefault="009F65F5" w:rsidP="009F65F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DBCD6DB" w14:textId="77777777" w:rsidR="009F65F5" w:rsidRPr="00140E21" w:rsidRDefault="009F65F5" w:rsidP="009F65F5">
      <w:pPr>
        <w:pStyle w:val="B1"/>
      </w:pPr>
      <w:r w:rsidRPr="00140E21">
        <w:rPr>
          <w:lang w:eastAsia="ko-KR"/>
        </w:rPr>
        <w:tab/>
        <w:t xml:space="preserve">SMF notifies any entity that has subscribed to </w:t>
      </w:r>
      <w:r w:rsidRPr="00140E21">
        <w:t>User Location Information related with PDU Session change.</w:t>
      </w:r>
    </w:p>
    <w:p w14:paraId="608B7D67" w14:textId="77777777" w:rsidR="009F65F5" w:rsidRPr="00140E21" w:rsidRDefault="009F65F5" w:rsidP="009F65F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8"/>
    <w:p w14:paraId="6A63B670" w14:textId="77777777" w:rsidR="003A0B49" w:rsidRPr="004A7EC0" w:rsidRDefault="003A0B49" w:rsidP="003A0B49">
      <w:pPr>
        <w:rPr>
          <w:noProof/>
          <w:lang w:val="en-US"/>
        </w:rPr>
      </w:pPr>
    </w:p>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1C8F" w14:textId="77777777" w:rsidR="005D3192" w:rsidRDefault="005D3192" w:rsidP="00F30A5C">
      <w:pPr>
        <w:spacing w:after="0"/>
      </w:pPr>
      <w:r>
        <w:separator/>
      </w:r>
    </w:p>
  </w:endnote>
  <w:endnote w:type="continuationSeparator" w:id="0">
    <w:p w14:paraId="5D3F81BF" w14:textId="77777777" w:rsidR="005D3192" w:rsidRDefault="005D3192" w:rsidP="00F30A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37D0" w14:textId="77777777" w:rsidR="005D3192" w:rsidRDefault="005D3192" w:rsidP="00F30A5C">
      <w:pPr>
        <w:spacing w:after="0"/>
      </w:pPr>
      <w:r>
        <w:separator/>
      </w:r>
    </w:p>
  </w:footnote>
  <w:footnote w:type="continuationSeparator" w:id="0">
    <w:p w14:paraId="6F1AF17F" w14:textId="77777777" w:rsidR="005D3192" w:rsidRDefault="005D3192" w:rsidP="00F30A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21"/>
  </w:num>
  <w:num w:numId="2">
    <w:abstractNumId w:val="20"/>
  </w:num>
  <w:num w:numId="3">
    <w:abstractNumId w:val="27"/>
  </w:num>
  <w:num w:numId="4">
    <w:abstractNumId w:val="12"/>
  </w:num>
  <w:num w:numId="5">
    <w:abstractNumId w:val="16"/>
  </w:num>
  <w:num w:numId="6">
    <w:abstractNumId w:val="11"/>
  </w:num>
  <w:num w:numId="7">
    <w:abstractNumId w:val="14"/>
  </w:num>
  <w:num w:numId="8">
    <w:abstractNumId w:val="28"/>
  </w:num>
  <w:num w:numId="9">
    <w:abstractNumId w:val="17"/>
  </w:num>
  <w:num w:numId="10">
    <w:abstractNumId w:val="22"/>
  </w:num>
  <w:num w:numId="11">
    <w:abstractNumId w:val="19"/>
  </w:num>
  <w:num w:numId="12">
    <w:abstractNumId w:val="18"/>
  </w:num>
  <w:num w:numId="13">
    <w:abstractNumId w:val="29"/>
  </w:num>
  <w:num w:numId="14">
    <w:abstractNumId w:val="25"/>
  </w:num>
  <w:num w:numId="15">
    <w:abstractNumId w:val="23"/>
  </w:num>
  <w:num w:numId="16">
    <w:abstractNumId w:val="15"/>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24"/>
  </w:num>
  <w:num w:numId="21">
    <w:abstractNumId w:val="8"/>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26"/>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31AFE"/>
    <w:rsid w:val="00051423"/>
    <w:rsid w:val="0005142E"/>
    <w:rsid w:val="00052A21"/>
    <w:rsid w:val="00064144"/>
    <w:rsid w:val="0008364F"/>
    <w:rsid w:val="000B7093"/>
    <w:rsid w:val="00111240"/>
    <w:rsid w:val="001160CE"/>
    <w:rsid w:val="00123D73"/>
    <w:rsid w:val="001302E2"/>
    <w:rsid w:val="00134A57"/>
    <w:rsid w:val="00140403"/>
    <w:rsid w:val="001478B2"/>
    <w:rsid w:val="00152FE3"/>
    <w:rsid w:val="00162DE4"/>
    <w:rsid w:val="00164A3B"/>
    <w:rsid w:val="001658FE"/>
    <w:rsid w:val="001752D7"/>
    <w:rsid w:val="00175D87"/>
    <w:rsid w:val="00190F58"/>
    <w:rsid w:val="001A5C5A"/>
    <w:rsid w:val="001B0E1F"/>
    <w:rsid w:val="001C0C9F"/>
    <w:rsid w:val="001C2F72"/>
    <w:rsid w:val="001C36B2"/>
    <w:rsid w:val="001D127E"/>
    <w:rsid w:val="001F0A93"/>
    <w:rsid w:val="00200852"/>
    <w:rsid w:val="00203D2D"/>
    <w:rsid w:val="00210BAF"/>
    <w:rsid w:val="00225D60"/>
    <w:rsid w:val="00233FA9"/>
    <w:rsid w:val="00235DEF"/>
    <w:rsid w:val="002410C1"/>
    <w:rsid w:val="00270806"/>
    <w:rsid w:val="00277F24"/>
    <w:rsid w:val="002A4D66"/>
    <w:rsid w:val="002C0940"/>
    <w:rsid w:val="002D3D86"/>
    <w:rsid w:val="002F27CA"/>
    <w:rsid w:val="002F46E4"/>
    <w:rsid w:val="003069B8"/>
    <w:rsid w:val="003103B1"/>
    <w:rsid w:val="003207D9"/>
    <w:rsid w:val="00322B7F"/>
    <w:rsid w:val="003336A1"/>
    <w:rsid w:val="003417E8"/>
    <w:rsid w:val="00363541"/>
    <w:rsid w:val="00366CBB"/>
    <w:rsid w:val="00375945"/>
    <w:rsid w:val="00376393"/>
    <w:rsid w:val="003962F3"/>
    <w:rsid w:val="003A0B49"/>
    <w:rsid w:val="003B08C5"/>
    <w:rsid w:val="003B2D24"/>
    <w:rsid w:val="003B5432"/>
    <w:rsid w:val="003C2512"/>
    <w:rsid w:val="003C75EC"/>
    <w:rsid w:val="00403804"/>
    <w:rsid w:val="00426C33"/>
    <w:rsid w:val="00437938"/>
    <w:rsid w:val="00457BC9"/>
    <w:rsid w:val="00495EB6"/>
    <w:rsid w:val="004A2A74"/>
    <w:rsid w:val="004B7C92"/>
    <w:rsid w:val="004B7E5D"/>
    <w:rsid w:val="004C197C"/>
    <w:rsid w:val="004C6564"/>
    <w:rsid w:val="004E6986"/>
    <w:rsid w:val="004F53DA"/>
    <w:rsid w:val="0051405B"/>
    <w:rsid w:val="00567454"/>
    <w:rsid w:val="005734E4"/>
    <w:rsid w:val="00574BDC"/>
    <w:rsid w:val="005C6DE3"/>
    <w:rsid w:val="005D3192"/>
    <w:rsid w:val="005F38F1"/>
    <w:rsid w:val="005F3C8B"/>
    <w:rsid w:val="005F6D2B"/>
    <w:rsid w:val="005F7FAF"/>
    <w:rsid w:val="00604F6C"/>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B19E2"/>
    <w:rsid w:val="006E264D"/>
    <w:rsid w:val="007074E5"/>
    <w:rsid w:val="00716963"/>
    <w:rsid w:val="00732948"/>
    <w:rsid w:val="0073667C"/>
    <w:rsid w:val="007371B3"/>
    <w:rsid w:val="00737C96"/>
    <w:rsid w:val="007462AB"/>
    <w:rsid w:val="00753705"/>
    <w:rsid w:val="007A491C"/>
    <w:rsid w:val="007C4E7D"/>
    <w:rsid w:val="007D4FAA"/>
    <w:rsid w:val="007F1C25"/>
    <w:rsid w:val="007F6BD6"/>
    <w:rsid w:val="00800CA8"/>
    <w:rsid w:val="00802DE6"/>
    <w:rsid w:val="00804A10"/>
    <w:rsid w:val="008152E3"/>
    <w:rsid w:val="00850485"/>
    <w:rsid w:val="0086405C"/>
    <w:rsid w:val="008757EE"/>
    <w:rsid w:val="0088403B"/>
    <w:rsid w:val="00891409"/>
    <w:rsid w:val="008C5F7D"/>
    <w:rsid w:val="00904084"/>
    <w:rsid w:val="00917D3A"/>
    <w:rsid w:val="00925015"/>
    <w:rsid w:val="009445D0"/>
    <w:rsid w:val="0096678B"/>
    <w:rsid w:val="0097194F"/>
    <w:rsid w:val="0097304E"/>
    <w:rsid w:val="00974345"/>
    <w:rsid w:val="00976168"/>
    <w:rsid w:val="00981C19"/>
    <w:rsid w:val="009D4F10"/>
    <w:rsid w:val="009D7CD1"/>
    <w:rsid w:val="009F5FC1"/>
    <w:rsid w:val="009F65F5"/>
    <w:rsid w:val="00A01BBF"/>
    <w:rsid w:val="00A04FEB"/>
    <w:rsid w:val="00A1225E"/>
    <w:rsid w:val="00A13411"/>
    <w:rsid w:val="00A159E5"/>
    <w:rsid w:val="00A23B7D"/>
    <w:rsid w:val="00A2779E"/>
    <w:rsid w:val="00A65D1A"/>
    <w:rsid w:val="00A66664"/>
    <w:rsid w:val="00A67E35"/>
    <w:rsid w:val="00A74380"/>
    <w:rsid w:val="00A876AD"/>
    <w:rsid w:val="00A93575"/>
    <w:rsid w:val="00A952A1"/>
    <w:rsid w:val="00A96B50"/>
    <w:rsid w:val="00AA18E8"/>
    <w:rsid w:val="00AB5543"/>
    <w:rsid w:val="00AF5A43"/>
    <w:rsid w:val="00B03416"/>
    <w:rsid w:val="00B21870"/>
    <w:rsid w:val="00B23E9D"/>
    <w:rsid w:val="00B378DA"/>
    <w:rsid w:val="00B60315"/>
    <w:rsid w:val="00B658BE"/>
    <w:rsid w:val="00B821AB"/>
    <w:rsid w:val="00B84075"/>
    <w:rsid w:val="00B855CE"/>
    <w:rsid w:val="00B86D95"/>
    <w:rsid w:val="00B904CF"/>
    <w:rsid w:val="00B97A04"/>
    <w:rsid w:val="00BF2A59"/>
    <w:rsid w:val="00C05876"/>
    <w:rsid w:val="00C064A2"/>
    <w:rsid w:val="00C30502"/>
    <w:rsid w:val="00C33797"/>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21BCE"/>
    <w:rsid w:val="00D372B4"/>
    <w:rsid w:val="00D42A3A"/>
    <w:rsid w:val="00D67769"/>
    <w:rsid w:val="00D760E5"/>
    <w:rsid w:val="00D94EDC"/>
    <w:rsid w:val="00D97D86"/>
    <w:rsid w:val="00DC1A96"/>
    <w:rsid w:val="00DD70F8"/>
    <w:rsid w:val="00E002DA"/>
    <w:rsid w:val="00E276F4"/>
    <w:rsid w:val="00E37537"/>
    <w:rsid w:val="00E436EE"/>
    <w:rsid w:val="00E44D06"/>
    <w:rsid w:val="00E451A7"/>
    <w:rsid w:val="00E52979"/>
    <w:rsid w:val="00E60408"/>
    <w:rsid w:val="00E647D3"/>
    <w:rsid w:val="00E83B90"/>
    <w:rsid w:val="00EC2A9A"/>
    <w:rsid w:val="00EE65E6"/>
    <w:rsid w:val="00EF21AB"/>
    <w:rsid w:val="00F0205B"/>
    <w:rsid w:val="00F2242C"/>
    <w:rsid w:val="00F30A5C"/>
    <w:rsid w:val="00F62D3C"/>
    <w:rsid w:val="00F64091"/>
    <w:rsid w:val="00F74F42"/>
    <w:rsid w:val="00F94C3C"/>
    <w:rsid w:val="00F96260"/>
    <w:rsid w:val="00FA097E"/>
    <w:rsid w:val="00FA75C1"/>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1">
    <w:name w:val="heading 1"/>
    <w:basedOn w:val="a0"/>
    <w:next w:val="a0"/>
    <w:link w:val="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1"/>
    <w:next w:val="a0"/>
    <w:link w:val="2Char"/>
    <w:qFormat/>
    <w:rsid w:val="00322B7F"/>
    <w:pPr>
      <w:spacing w:before="180" w:after="180"/>
      <w:ind w:left="1134" w:hanging="1134"/>
      <w:outlineLvl w:val="1"/>
    </w:pPr>
    <w:rPr>
      <w:rFonts w:ascii="Arial" w:eastAsia="Times New Roman" w:hAnsi="Arial" w:cs="Times New Roman"/>
      <w:color w:val="auto"/>
      <w:szCs w:val="20"/>
    </w:rPr>
  </w:style>
  <w:style w:type="paragraph" w:styleId="31">
    <w:name w:val="heading 3"/>
    <w:basedOn w:val="21"/>
    <w:next w:val="a0"/>
    <w:link w:val="3Char"/>
    <w:qFormat/>
    <w:rsid w:val="00322B7F"/>
    <w:pPr>
      <w:spacing w:before="120"/>
      <w:outlineLvl w:val="2"/>
    </w:pPr>
    <w:rPr>
      <w:sz w:val="28"/>
    </w:rPr>
  </w:style>
  <w:style w:type="paragraph" w:styleId="41">
    <w:name w:val="heading 4"/>
    <w:basedOn w:val="a0"/>
    <w:next w:val="a0"/>
    <w:link w:val="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1">
    <w:name w:val="heading 5"/>
    <w:basedOn w:val="41"/>
    <w:next w:val="a0"/>
    <w:link w:val="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6">
    <w:name w:val="heading 6"/>
    <w:basedOn w:val="H6"/>
    <w:next w:val="a0"/>
    <w:link w:val="6Char"/>
    <w:qFormat/>
    <w:rsid w:val="0096678B"/>
    <w:pPr>
      <w:outlineLvl w:val="5"/>
    </w:pPr>
  </w:style>
  <w:style w:type="paragraph" w:styleId="7">
    <w:name w:val="heading 7"/>
    <w:basedOn w:val="H6"/>
    <w:next w:val="a0"/>
    <w:link w:val="7Char"/>
    <w:qFormat/>
    <w:rsid w:val="0096678B"/>
    <w:pPr>
      <w:outlineLvl w:val="6"/>
    </w:pPr>
  </w:style>
  <w:style w:type="paragraph" w:styleId="8">
    <w:name w:val="heading 8"/>
    <w:basedOn w:val="a0"/>
    <w:next w:val="a0"/>
    <w:link w:val="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8"/>
    <w:next w:val="a0"/>
    <w:link w:val="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basedOn w:val="a1"/>
    <w:link w:val="21"/>
    <w:rsid w:val="00322B7F"/>
    <w:rPr>
      <w:rFonts w:ascii="Arial" w:eastAsia="Times New Roman" w:hAnsi="Arial" w:cs="Times New Roman"/>
      <w:kern w:val="0"/>
      <w:sz w:val="32"/>
      <w:szCs w:val="20"/>
      <w:lang w:eastAsia="en-GB"/>
      <w14:ligatures w14:val="none"/>
    </w:rPr>
  </w:style>
  <w:style w:type="character" w:customStyle="1" w:styleId="3Char">
    <w:name w:val="제목 3 Char"/>
    <w:basedOn w:val="a1"/>
    <w:link w:val="31"/>
    <w:rsid w:val="00322B7F"/>
    <w:rPr>
      <w:rFonts w:ascii="Arial" w:eastAsia="Times New Roman" w:hAnsi="Arial" w:cs="Times New Roman"/>
      <w:kern w:val="0"/>
      <w:sz w:val="28"/>
      <w:szCs w:val="20"/>
      <w:lang w:eastAsia="en-GB"/>
      <w14:ligatures w14:val="none"/>
    </w:rPr>
  </w:style>
  <w:style w:type="paragraph" w:customStyle="1" w:styleId="NO">
    <w:name w:val="NO"/>
    <w:basedOn w:val="a0"/>
    <w:link w:val="NOZchn"/>
    <w:qFormat/>
    <w:rsid w:val="00322B7F"/>
    <w:pPr>
      <w:keepLines/>
      <w:ind w:left="1135" w:hanging="851"/>
    </w:pPr>
  </w:style>
  <w:style w:type="paragraph" w:customStyle="1" w:styleId="B1">
    <w:name w:val="B1"/>
    <w:basedOn w:val="a4"/>
    <w:link w:val="B1Char"/>
    <w:qFormat/>
    <w:rsid w:val="00322B7F"/>
    <w:pPr>
      <w:ind w:left="568" w:hanging="284"/>
      <w:contextualSpacing w:val="0"/>
    </w:pPr>
  </w:style>
  <w:style w:type="paragraph" w:customStyle="1" w:styleId="B2">
    <w:name w:val="B2"/>
    <w:basedOn w:val="2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1Char">
    <w:name w:val="제목 1 Char"/>
    <w:basedOn w:val="a1"/>
    <w:link w:val="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a4">
    <w:name w:val="List"/>
    <w:basedOn w:val="a0"/>
    <w:unhideWhenUsed/>
    <w:rsid w:val="00322B7F"/>
    <w:pPr>
      <w:ind w:left="283" w:hanging="283"/>
      <w:contextualSpacing/>
    </w:pPr>
  </w:style>
  <w:style w:type="paragraph" w:styleId="22">
    <w:name w:val="List 2"/>
    <w:basedOn w:val="a0"/>
    <w:unhideWhenUsed/>
    <w:rsid w:val="00322B7F"/>
    <w:pPr>
      <w:ind w:left="566" w:hanging="283"/>
      <w:contextualSpacing/>
    </w:pPr>
  </w:style>
  <w:style w:type="paragraph" w:styleId="a5">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a6">
    <w:name w:val="annotation reference"/>
    <w:basedOn w:val="a1"/>
    <w:unhideWhenUsed/>
    <w:rsid w:val="00457BC9"/>
    <w:rPr>
      <w:sz w:val="16"/>
      <w:szCs w:val="16"/>
    </w:rPr>
  </w:style>
  <w:style w:type="paragraph" w:styleId="a7">
    <w:name w:val="annotation text"/>
    <w:basedOn w:val="a0"/>
    <w:link w:val="Char"/>
    <w:unhideWhenUsed/>
    <w:rsid w:val="00457BC9"/>
  </w:style>
  <w:style w:type="character" w:customStyle="1" w:styleId="Char">
    <w:name w:val="메모 텍스트 Char"/>
    <w:basedOn w:val="a1"/>
    <w:link w:val="a7"/>
    <w:rsid w:val="00457BC9"/>
    <w:rPr>
      <w:rFonts w:ascii="Times New Roman" w:eastAsia="Times New Roman" w:hAnsi="Times New Roman" w:cs="Times New Roman"/>
      <w:kern w:val="0"/>
      <w:sz w:val="20"/>
      <w:szCs w:val="20"/>
      <w:lang w:eastAsia="en-GB"/>
      <w14:ligatures w14:val="none"/>
    </w:rPr>
  </w:style>
  <w:style w:type="paragraph" w:styleId="a8">
    <w:name w:val="annotation subject"/>
    <w:basedOn w:val="a7"/>
    <w:next w:val="a7"/>
    <w:link w:val="Char0"/>
    <w:unhideWhenUsed/>
    <w:rsid w:val="00457BC9"/>
    <w:rPr>
      <w:b/>
      <w:bCs/>
    </w:rPr>
  </w:style>
  <w:style w:type="character" w:customStyle="1" w:styleId="Char0">
    <w:name w:val="메모 주제 Char"/>
    <w:basedOn w:val="Char"/>
    <w:link w:val="a8"/>
    <w:rsid w:val="00457BC9"/>
    <w:rPr>
      <w:rFonts w:ascii="Times New Roman" w:eastAsia="Times New Roman" w:hAnsi="Times New Roman" w:cs="Times New Roman"/>
      <w:b/>
      <w:bCs/>
      <w:kern w:val="0"/>
      <w:sz w:val="20"/>
      <w:szCs w:val="20"/>
      <w:lang w:eastAsia="en-GB"/>
      <w14:ligatures w14:val="none"/>
    </w:rPr>
  </w:style>
  <w:style w:type="character" w:customStyle="1" w:styleId="8Char">
    <w:name w:val="제목 8 Char"/>
    <w:basedOn w:val="a1"/>
    <w:link w:val="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32"/>
    <w:rsid w:val="00164A3B"/>
    <w:pPr>
      <w:ind w:left="1135" w:hanging="284"/>
      <w:contextualSpacing w:val="0"/>
    </w:pPr>
  </w:style>
  <w:style w:type="paragraph" w:customStyle="1" w:styleId="B4">
    <w:name w:val="B4"/>
    <w:basedOn w:val="42"/>
    <w:rsid w:val="00164A3B"/>
    <w:pPr>
      <w:ind w:left="1418" w:hanging="284"/>
      <w:contextualSpacing w:val="0"/>
    </w:pPr>
  </w:style>
  <w:style w:type="paragraph" w:customStyle="1" w:styleId="B5">
    <w:name w:val="B5"/>
    <w:basedOn w:val="52"/>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32">
    <w:name w:val="List 3"/>
    <w:basedOn w:val="a0"/>
    <w:unhideWhenUsed/>
    <w:rsid w:val="00164A3B"/>
    <w:pPr>
      <w:ind w:left="849" w:hanging="283"/>
      <w:contextualSpacing/>
    </w:pPr>
  </w:style>
  <w:style w:type="paragraph" w:styleId="42">
    <w:name w:val="List 4"/>
    <w:basedOn w:val="a0"/>
    <w:unhideWhenUsed/>
    <w:rsid w:val="00164A3B"/>
    <w:pPr>
      <w:ind w:left="1132" w:hanging="283"/>
      <w:contextualSpacing/>
    </w:pPr>
  </w:style>
  <w:style w:type="paragraph" w:styleId="52">
    <w:name w:val="List 5"/>
    <w:basedOn w:val="a0"/>
    <w:unhideWhenUsed/>
    <w:rsid w:val="00164A3B"/>
    <w:pPr>
      <w:ind w:left="1415" w:hanging="283"/>
      <w:contextualSpacing/>
    </w:pPr>
  </w:style>
  <w:style w:type="paragraph" w:customStyle="1" w:styleId="TAL">
    <w:name w:val="TAL"/>
    <w:basedOn w:val="a0"/>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a0"/>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a9">
    <w:name w:val="Table Grid"/>
    <w:basedOn w:val="a2"/>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a1"/>
    <w:rsid w:val="00E52979"/>
  </w:style>
  <w:style w:type="character" w:customStyle="1" w:styleId="normaltextrun">
    <w:name w:val="normaltextrun"/>
    <w:basedOn w:val="a1"/>
    <w:rsid w:val="00E52979"/>
  </w:style>
  <w:style w:type="character" w:customStyle="1" w:styleId="eop">
    <w:name w:val="eop"/>
    <w:basedOn w:val="a1"/>
    <w:rsid w:val="00E52979"/>
  </w:style>
  <w:style w:type="paragraph" w:customStyle="1" w:styleId="EX">
    <w:name w:val="EX"/>
    <w:basedOn w:val="a0"/>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aa">
    <w:name w:val="Hyperlink"/>
    <w:rsid w:val="003C75EC"/>
    <w:rPr>
      <w:color w:val="0000FF"/>
      <w:u w:val="single"/>
    </w:rPr>
  </w:style>
  <w:style w:type="paragraph" w:styleId="ab">
    <w:name w:val="header"/>
    <w:basedOn w:val="a0"/>
    <w:link w:val="Char1"/>
    <w:rsid w:val="00270806"/>
    <w:pPr>
      <w:tabs>
        <w:tab w:val="center" w:pos="4153"/>
        <w:tab w:val="right" w:pos="8306"/>
      </w:tabs>
      <w:overflowPunct/>
      <w:autoSpaceDE/>
      <w:autoSpaceDN/>
      <w:adjustRightInd/>
      <w:spacing w:after="0"/>
      <w:textAlignment w:val="auto"/>
    </w:pPr>
    <w:rPr>
      <w:lang w:eastAsia="en-US"/>
    </w:rPr>
  </w:style>
  <w:style w:type="character" w:customStyle="1" w:styleId="Char1">
    <w:name w:val="머리글 Char"/>
    <w:basedOn w:val="a1"/>
    <w:link w:val="ab"/>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4Char">
    <w:name w:val="제목 4 Char"/>
    <w:basedOn w:val="a1"/>
    <w:link w:val="41"/>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5Char">
    <w:name w:val="제목 5 Char"/>
    <w:basedOn w:val="a1"/>
    <w:link w:val="51"/>
    <w:rsid w:val="0096678B"/>
    <w:rPr>
      <w:rFonts w:ascii="Arial" w:eastAsia="Times New Roman" w:hAnsi="Arial" w:cs="Times New Roman"/>
      <w:kern w:val="0"/>
      <w:szCs w:val="20"/>
      <w:lang w:eastAsia="en-GB"/>
      <w14:ligatures w14:val="none"/>
    </w:rPr>
  </w:style>
  <w:style w:type="character" w:customStyle="1" w:styleId="6Char">
    <w:name w:val="제목 6 Char"/>
    <w:basedOn w:val="a1"/>
    <w:link w:val="6"/>
    <w:rsid w:val="0096678B"/>
    <w:rPr>
      <w:rFonts w:ascii="Arial" w:eastAsia="Times New Roman" w:hAnsi="Arial" w:cs="Times New Roman"/>
      <w:kern w:val="0"/>
      <w:sz w:val="20"/>
      <w:szCs w:val="20"/>
      <w:lang w:eastAsia="en-GB"/>
      <w14:ligatures w14:val="none"/>
    </w:rPr>
  </w:style>
  <w:style w:type="character" w:customStyle="1" w:styleId="7Char">
    <w:name w:val="제목 7 Char"/>
    <w:basedOn w:val="a1"/>
    <w:link w:val="7"/>
    <w:rsid w:val="0096678B"/>
    <w:rPr>
      <w:rFonts w:ascii="Arial" w:eastAsia="Times New Roman" w:hAnsi="Arial" w:cs="Times New Roman"/>
      <w:kern w:val="0"/>
      <w:sz w:val="20"/>
      <w:szCs w:val="20"/>
      <w:lang w:eastAsia="en-GB"/>
      <w14:ligatures w14:val="none"/>
    </w:rPr>
  </w:style>
  <w:style w:type="character" w:customStyle="1" w:styleId="9Char">
    <w:name w:val="제목 9 Char"/>
    <w:basedOn w:val="a1"/>
    <w:link w:val="9"/>
    <w:rsid w:val="0096678B"/>
    <w:rPr>
      <w:rFonts w:ascii="Arial" w:eastAsia="Times New Roman" w:hAnsi="Arial" w:cs="Times New Roman"/>
      <w:kern w:val="0"/>
      <w:sz w:val="36"/>
      <w:szCs w:val="20"/>
      <w:lang w:eastAsia="en-GB"/>
      <w14:ligatures w14:val="none"/>
    </w:rPr>
  </w:style>
  <w:style w:type="paragraph" w:customStyle="1" w:styleId="H6">
    <w:name w:val="H6"/>
    <w:basedOn w:val="51"/>
    <w:next w:val="a0"/>
    <w:rsid w:val="0096678B"/>
    <w:pPr>
      <w:ind w:left="1985" w:hanging="1985"/>
      <w:outlineLvl w:val="9"/>
    </w:pPr>
    <w:rPr>
      <w:sz w:val="20"/>
    </w:rPr>
  </w:style>
  <w:style w:type="paragraph" w:styleId="90">
    <w:name w:val="toc 9"/>
    <w:basedOn w:val="80"/>
    <w:uiPriority w:val="39"/>
    <w:rsid w:val="0096678B"/>
    <w:pPr>
      <w:ind w:left="1418" w:hanging="1418"/>
    </w:pPr>
  </w:style>
  <w:style w:type="paragraph" w:styleId="80">
    <w:name w:val="toc 8"/>
    <w:basedOn w:val="10"/>
    <w:uiPriority w:val="39"/>
    <w:rsid w:val="0096678B"/>
    <w:pPr>
      <w:spacing w:before="180"/>
      <w:ind w:left="2693" w:hanging="2693"/>
    </w:pPr>
    <w:rPr>
      <w:b/>
    </w:rPr>
  </w:style>
  <w:style w:type="paragraph" w:styleId="10">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a0"/>
    <w:next w:val="a0"/>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53">
    <w:name w:val="toc 5"/>
    <w:basedOn w:val="43"/>
    <w:uiPriority w:val="39"/>
    <w:rsid w:val="0096678B"/>
    <w:pPr>
      <w:ind w:left="1701" w:hanging="1701"/>
    </w:pPr>
  </w:style>
  <w:style w:type="paragraph" w:styleId="43">
    <w:name w:val="toc 4"/>
    <w:basedOn w:val="33"/>
    <w:uiPriority w:val="39"/>
    <w:rsid w:val="0096678B"/>
    <w:pPr>
      <w:ind w:left="1418" w:hanging="1418"/>
    </w:pPr>
  </w:style>
  <w:style w:type="paragraph" w:styleId="33">
    <w:name w:val="toc 3"/>
    <w:basedOn w:val="23"/>
    <w:uiPriority w:val="39"/>
    <w:rsid w:val="0096678B"/>
    <w:pPr>
      <w:ind w:left="1134" w:hanging="1134"/>
    </w:pPr>
  </w:style>
  <w:style w:type="paragraph" w:styleId="23">
    <w:name w:val="toc 2"/>
    <w:basedOn w:val="10"/>
    <w:uiPriority w:val="39"/>
    <w:rsid w:val="0096678B"/>
    <w:pPr>
      <w:keepNext w:val="0"/>
      <w:spacing w:before="0"/>
      <w:ind w:left="851" w:hanging="851"/>
    </w:pPr>
    <w:rPr>
      <w:sz w:val="20"/>
    </w:rPr>
  </w:style>
  <w:style w:type="paragraph" w:styleId="ac">
    <w:name w:val="footer"/>
    <w:basedOn w:val="ab"/>
    <w:link w:val="Char2"/>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Char2">
    <w:name w:val="바닥글 Char"/>
    <w:basedOn w:val="a1"/>
    <w:link w:val="ac"/>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1"/>
    <w:next w:val="a0"/>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a0"/>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60">
    <w:name w:val="toc 6"/>
    <w:basedOn w:val="53"/>
    <w:next w:val="a0"/>
    <w:uiPriority w:val="39"/>
    <w:rsid w:val="0096678B"/>
    <w:pPr>
      <w:ind w:left="1985" w:hanging="1985"/>
    </w:pPr>
  </w:style>
  <w:style w:type="paragraph" w:styleId="70">
    <w:name w:val="toc 7"/>
    <w:basedOn w:val="60"/>
    <w:next w:val="a0"/>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a0"/>
    <w:rsid w:val="0096678B"/>
    <w:rPr>
      <w:i/>
      <w:color w:val="0000FF"/>
    </w:rPr>
  </w:style>
  <w:style w:type="paragraph" w:styleId="ad">
    <w:name w:val="Balloon Text"/>
    <w:basedOn w:val="a0"/>
    <w:link w:val="Char3"/>
    <w:rsid w:val="0096678B"/>
    <w:pPr>
      <w:spacing w:after="0"/>
    </w:pPr>
    <w:rPr>
      <w:rFonts w:ascii="Segoe UI" w:hAnsi="Segoe UI" w:cs="Segoe UI"/>
      <w:sz w:val="18"/>
      <w:szCs w:val="18"/>
    </w:rPr>
  </w:style>
  <w:style w:type="character" w:customStyle="1" w:styleId="Char3">
    <w:name w:val="풍선 도움말 텍스트 Char"/>
    <w:basedOn w:val="a1"/>
    <w:link w:val="ad"/>
    <w:rsid w:val="0096678B"/>
    <w:rPr>
      <w:rFonts w:ascii="Segoe UI" w:eastAsia="Times New Roman" w:hAnsi="Segoe UI" w:cs="Segoe UI"/>
      <w:kern w:val="0"/>
      <w:sz w:val="18"/>
      <w:szCs w:val="18"/>
      <w:lang w:eastAsia="en-GB"/>
      <w14:ligatures w14:val="none"/>
    </w:rPr>
  </w:style>
  <w:style w:type="character" w:styleId="ae">
    <w:name w:val="Unresolved Mention"/>
    <w:basedOn w:val="a1"/>
    <w:uiPriority w:val="99"/>
    <w:semiHidden/>
    <w:unhideWhenUsed/>
    <w:rsid w:val="0096678B"/>
    <w:rPr>
      <w:color w:val="605E5C"/>
      <w:shd w:val="clear" w:color="auto" w:fill="E1DFDD"/>
    </w:rPr>
  </w:style>
  <w:style w:type="character" w:styleId="af">
    <w:name w:val="FollowedHyperlink"/>
    <w:basedOn w:val="a1"/>
    <w:rsid w:val="0096678B"/>
    <w:rPr>
      <w:color w:val="954F72" w:themeColor="followedHyperlink"/>
      <w:u w:val="single"/>
    </w:rPr>
  </w:style>
  <w:style w:type="paragraph" w:styleId="af0">
    <w:name w:val="List Paragraph"/>
    <w:basedOn w:val="a0"/>
    <w:uiPriority w:val="34"/>
    <w:qFormat/>
    <w:rsid w:val="0096678B"/>
    <w:pPr>
      <w:ind w:left="720"/>
      <w:contextualSpacing/>
    </w:pPr>
  </w:style>
  <w:style w:type="paragraph" w:styleId="af1">
    <w:name w:val="Normal (Web)"/>
    <w:basedOn w:val="a0"/>
    <w:uiPriority w:val="99"/>
    <w:unhideWhenUsed/>
    <w:rsid w:val="0096678B"/>
    <w:pPr>
      <w:spacing w:before="100" w:beforeAutospacing="1" w:after="100" w:afterAutospacing="1"/>
    </w:pPr>
    <w:rPr>
      <w:sz w:val="24"/>
      <w:szCs w:val="24"/>
      <w:lang w:eastAsia="zh-CN"/>
    </w:rPr>
  </w:style>
  <w:style w:type="paragraph" w:styleId="af2">
    <w:name w:val="List Number"/>
    <w:basedOn w:val="a4"/>
    <w:rsid w:val="0096678B"/>
    <w:pPr>
      <w:ind w:left="568" w:hanging="284"/>
      <w:contextualSpacing w:val="0"/>
    </w:pPr>
  </w:style>
  <w:style w:type="character" w:styleId="af3">
    <w:name w:val="footnote reference"/>
    <w:rsid w:val="0096678B"/>
    <w:rPr>
      <w:b/>
      <w:position w:val="6"/>
      <w:sz w:val="16"/>
    </w:rPr>
  </w:style>
  <w:style w:type="paragraph" w:styleId="af4">
    <w:name w:val="footnote text"/>
    <w:basedOn w:val="a0"/>
    <w:link w:val="Char4"/>
    <w:rsid w:val="0096678B"/>
    <w:pPr>
      <w:keepLines/>
      <w:spacing w:after="0"/>
      <w:ind w:left="454" w:hanging="454"/>
    </w:pPr>
    <w:rPr>
      <w:rFonts w:eastAsia="맑은 고딕"/>
      <w:sz w:val="16"/>
      <w:lang w:eastAsia="x-none"/>
    </w:rPr>
  </w:style>
  <w:style w:type="character" w:customStyle="1" w:styleId="Char4">
    <w:name w:val="각주 텍스트 Char"/>
    <w:basedOn w:val="a1"/>
    <w:link w:val="af4"/>
    <w:rsid w:val="0096678B"/>
    <w:rPr>
      <w:rFonts w:ascii="Times New Roman" w:eastAsia="맑은 고딕" w:hAnsi="Times New Roman" w:cs="Times New Roman"/>
      <w:kern w:val="0"/>
      <w:sz w:val="16"/>
      <w:szCs w:val="20"/>
      <w:lang w:eastAsia="x-none"/>
      <w14:ligatures w14:val="none"/>
    </w:rPr>
  </w:style>
  <w:style w:type="paragraph" w:styleId="af5">
    <w:name w:val="Body Text"/>
    <w:basedOn w:val="a0"/>
    <w:link w:val="Char5"/>
    <w:unhideWhenUsed/>
    <w:rsid w:val="0096678B"/>
    <w:pPr>
      <w:spacing w:after="120"/>
    </w:pPr>
  </w:style>
  <w:style w:type="character" w:customStyle="1" w:styleId="Char5">
    <w:name w:val="본문 Char"/>
    <w:basedOn w:val="a1"/>
    <w:link w:val="af5"/>
    <w:rsid w:val="0096678B"/>
    <w:rPr>
      <w:rFonts w:ascii="Times New Roman" w:eastAsia="Times New Roman" w:hAnsi="Times New Roman" w:cs="Times New Roman"/>
      <w:kern w:val="0"/>
      <w:sz w:val="20"/>
      <w:szCs w:val="20"/>
      <w:lang w:eastAsia="en-GB"/>
      <w14:ligatures w14:val="none"/>
    </w:rPr>
  </w:style>
  <w:style w:type="paragraph" w:styleId="af6">
    <w:name w:val="Bibliography"/>
    <w:basedOn w:val="a0"/>
    <w:next w:val="a0"/>
    <w:uiPriority w:val="37"/>
    <w:semiHidden/>
    <w:unhideWhenUsed/>
    <w:rsid w:val="0096678B"/>
  </w:style>
  <w:style w:type="paragraph" w:styleId="af7">
    <w:name w:val="Block Text"/>
    <w:basedOn w:val="a0"/>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0"/>
    <w:link w:val="2Char0"/>
    <w:rsid w:val="0096678B"/>
    <w:pPr>
      <w:spacing w:after="120" w:line="480" w:lineRule="auto"/>
    </w:pPr>
  </w:style>
  <w:style w:type="character" w:customStyle="1" w:styleId="2Char0">
    <w:name w:val="본문 2 Char"/>
    <w:basedOn w:val="a1"/>
    <w:link w:val="24"/>
    <w:rsid w:val="0096678B"/>
    <w:rPr>
      <w:rFonts w:ascii="Times New Roman" w:eastAsia="Times New Roman" w:hAnsi="Times New Roman" w:cs="Times New Roman"/>
      <w:kern w:val="0"/>
      <w:sz w:val="20"/>
      <w:szCs w:val="20"/>
      <w:lang w:eastAsia="en-GB"/>
      <w14:ligatures w14:val="none"/>
    </w:rPr>
  </w:style>
  <w:style w:type="paragraph" w:styleId="34">
    <w:name w:val="Body Text 3"/>
    <w:basedOn w:val="a0"/>
    <w:link w:val="3Char0"/>
    <w:rsid w:val="0096678B"/>
    <w:pPr>
      <w:spacing w:after="120"/>
    </w:pPr>
    <w:rPr>
      <w:sz w:val="16"/>
      <w:szCs w:val="16"/>
    </w:rPr>
  </w:style>
  <w:style w:type="character" w:customStyle="1" w:styleId="3Char0">
    <w:name w:val="본문 3 Char"/>
    <w:basedOn w:val="a1"/>
    <w:link w:val="34"/>
    <w:rsid w:val="0096678B"/>
    <w:rPr>
      <w:rFonts w:ascii="Times New Roman" w:eastAsia="Times New Roman" w:hAnsi="Times New Roman" w:cs="Times New Roman"/>
      <w:kern w:val="0"/>
      <w:sz w:val="16"/>
      <w:szCs w:val="16"/>
      <w:lang w:eastAsia="en-GB"/>
      <w14:ligatures w14:val="none"/>
    </w:rPr>
  </w:style>
  <w:style w:type="paragraph" w:styleId="af8">
    <w:name w:val="Body Text First Indent"/>
    <w:basedOn w:val="af5"/>
    <w:link w:val="Char6"/>
    <w:rsid w:val="0096678B"/>
    <w:pPr>
      <w:spacing w:after="180"/>
      <w:ind w:firstLine="360"/>
    </w:pPr>
  </w:style>
  <w:style w:type="character" w:customStyle="1" w:styleId="Char6">
    <w:name w:val="본문 첫 줄 들여쓰기 Char"/>
    <w:basedOn w:val="Char5"/>
    <w:link w:val="af8"/>
    <w:rsid w:val="0096678B"/>
    <w:rPr>
      <w:rFonts w:ascii="Times New Roman" w:eastAsia="Times New Roman" w:hAnsi="Times New Roman" w:cs="Times New Roman"/>
      <w:kern w:val="0"/>
      <w:sz w:val="20"/>
      <w:szCs w:val="20"/>
      <w:lang w:eastAsia="en-GB"/>
      <w14:ligatures w14:val="none"/>
    </w:rPr>
  </w:style>
  <w:style w:type="paragraph" w:styleId="af9">
    <w:name w:val="Body Text Indent"/>
    <w:basedOn w:val="a0"/>
    <w:link w:val="Char7"/>
    <w:rsid w:val="0096678B"/>
    <w:pPr>
      <w:spacing w:after="120"/>
      <w:ind w:left="283"/>
    </w:pPr>
  </w:style>
  <w:style w:type="character" w:customStyle="1" w:styleId="Char7">
    <w:name w:val="본문 들여쓰기 Char"/>
    <w:basedOn w:val="a1"/>
    <w:link w:val="af9"/>
    <w:rsid w:val="0096678B"/>
    <w:rPr>
      <w:rFonts w:ascii="Times New Roman" w:eastAsia="Times New Roman" w:hAnsi="Times New Roman" w:cs="Times New Roman"/>
      <w:kern w:val="0"/>
      <w:sz w:val="20"/>
      <w:szCs w:val="20"/>
      <w:lang w:eastAsia="en-GB"/>
      <w14:ligatures w14:val="none"/>
    </w:rPr>
  </w:style>
  <w:style w:type="paragraph" w:styleId="25">
    <w:name w:val="Body Text First Indent 2"/>
    <w:basedOn w:val="af9"/>
    <w:link w:val="2Char1"/>
    <w:rsid w:val="0096678B"/>
    <w:pPr>
      <w:spacing w:after="180"/>
      <w:ind w:left="360" w:firstLine="360"/>
    </w:pPr>
  </w:style>
  <w:style w:type="character" w:customStyle="1" w:styleId="2Char1">
    <w:name w:val="본문 첫 줄 들여쓰기 2 Char"/>
    <w:basedOn w:val="Char7"/>
    <w:link w:val="25"/>
    <w:rsid w:val="0096678B"/>
    <w:rPr>
      <w:rFonts w:ascii="Times New Roman" w:eastAsia="Times New Roman" w:hAnsi="Times New Roman" w:cs="Times New Roman"/>
      <w:kern w:val="0"/>
      <w:sz w:val="20"/>
      <w:szCs w:val="20"/>
      <w:lang w:eastAsia="en-GB"/>
      <w14:ligatures w14:val="none"/>
    </w:rPr>
  </w:style>
  <w:style w:type="paragraph" w:styleId="26">
    <w:name w:val="Body Text Indent 2"/>
    <w:basedOn w:val="a0"/>
    <w:link w:val="2Char2"/>
    <w:rsid w:val="0096678B"/>
    <w:pPr>
      <w:spacing w:after="120" w:line="480" w:lineRule="auto"/>
      <w:ind w:left="283"/>
    </w:pPr>
  </w:style>
  <w:style w:type="character" w:customStyle="1" w:styleId="2Char2">
    <w:name w:val="본문 들여쓰기 2 Char"/>
    <w:basedOn w:val="a1"/>
    <w:link w:val="26"/>
    <w:rsid w:val="0096678B"/>
    <w:rPr>
      <w:rFonts w:ascii="Times New Roman" w:eastAsia="Times New Roman" w:hAnsi="Times New Roman" w:cs="Times New Roman"/>
      <w:kern w:val="0"/>
      <w:sz w:val="20"/>
      <w:szCs w:val="20"/>
      <w:lang w:eastAsia="en-GB"/>
      <w14:ligatures w14:val="none"/>
    </w:rPr>
  </w:style>
  <w:style w:type="paragraph" w:styleId="35">
    <w:name w:val="Body Text Indent 3"/>
    <w:basedOn w:val="a0"/>
    <w:link w:val="3Char1"/>
    <w:rsid w:val="0096678B"/>
    <w:pPr>
      <w:spacing w:after="120"/>
      <w:ind w:left="283"/>
    </w:pPr>
    <w:rPr>
      <w:sz w:val="16"/>
      <w:szCs w:val="16"/>
    </w:rPr>
  </w:style>
  <w:style w:type="character" w:customStyle="1" w:styleId="3Char1">
    <w:name w:val="본문 들여쓰기 3 Char"/>
    <w:basedOn w:val="a1"/>
    <w:link w:val="35"/>
    <w:rsid w:val="0096678B"/>
    <w:rPr>
      <w:rFonts w:ascii="Times New Roman" w:eastAsia="Times New Roman" w:hAnsi="Times New Roman" w:cs="Times New Roman"/>
      <w:kern w:val="0"/>
      <w:sz w:val="16"/>
      <w:szCs w:val="16"/>
      <w:lang w:eastAsia="en-GB"/>
      <w14:ligatures w14:val="none"/>
    </w:rPr>
  </w:style>
  <w:style w:type="paragraph" w:styleId="afa">
    <w:name w:val="caption"/>
    <w:basedOn w:val="a0"/>
    <w:next w:val="a0"/>
    <w:semiHidden/>
    <w:unhideWhenUsed/>
    <w:qFormat/>
    <w:rsid w:val="0096678B"/>
    <w:pPr>
      <w:spacing w:after="200"/>
    </w:pPr>
    <w:rPr>
      <w:i/>
      <w:iCs/>
      <w:color w:val="44546A" w:themeColor="text2"/>
      <w:sz w:val="18"/>
      <w:szCs w:val="18"/>
    </w:rPr>
  </w:style>
  <w:style w:type="paragraph" w:styleId="afb">
    <w:name w:val="Closing"/>
    <w:basedOn w:val="a0"/>
    <w:link w:val="Char8"/>
    <w:rsid w:val="0096678B"/>
    <w:pPr>
      <w:spacing w:after="0"/>
      <w:ind w:left="4252"/>
    </w:pPr>
  </w:style>
  <w:style w:type="character" w:customStyle="1" w:styleId="Char8">
    <w:name w:val="맺음말 Char"/>
    <w:basedOn w:val="a1"/>
    <w:link w:val="afb"/>
    <w:rsid w:val="0096678B"/>
    <w:rPr>
      <w:rFonts w:ascii="Times New Roman" w:eastAsia="Times New Roman" w:hAnsi="Times New Roman" w:cs="Times New Roman"/>
      <w:kern w:val="0"/>
      <w:sz w:val="20"/>
      <w:szCs w:val="20"/>
      <w:lang w:eastAsia="en-GB"/>
      <w14:ligatures w14:val="none"/>
    </w:rPr>
  </w:style>
  <w:style w:type="paragraph" w:styleId="afc">
    <w:name w:val="Date"/>
    <w:basedOn w:val="a0"/>
    <w:next w:val="a0"/>
    <w:link w:val="Char9"/>
    <w:rsid w:val="0096678B"/>
  </w:style>
  <w:style w:type="character" w:customStyle="1" w:styleId="Char9">
    <w:name w:val="날짜 Char"/>
    <w:basedOn w:val="a1"/>
    <w:link w:val="afc"/>
    <w:rsid w:val="0096678B"/>
    <w:rPr>
      <w:rFonts w:ascii="Times New Roman" w:eastAsia="Times New Roman" w:hAnsi="Times New Roman" w:cs="Times New Roman"/>
      <w:kern w:val="0"/>
      <w:sz w:val="20"/>
      <w:szCs w:val="20"/>
      <w:lang w:eastAsia="en-GB"/>
      <w14:ligatures w14:val="none"/>
    </w:rPr>
  </w:style>
  <w:style w:type="paragraph" w:styleId="afd">
    <w:name w:val="Document Map"/>
    <w:basedOn w:val="a0"/>
    <w:link w:val="Chara"/>
    <w:rsid w:val="0096678B"/>
    <w:pPr>
      <w:spacing w:after="0"/>
    </w:pPr>
    <w:rPr>
      <w:rFonts w:ascii="Segoe UI" w:hAnsi="Segoe UI" w:cs="Segoe UI"/>
      <w:sz w:val="16"/>
      <w:szCs w:val="16"/>
    </w:rPr>
  </w:style>
  <w:style w:type="character" w:customStyle="1" w:styleId="Chara">
    <w:name w:val="문서 구조 Char"/>
    <w:basedOn w:val="a1"/>
    <w:link w:val="afd"/>
    <w:rsid w:val="0096678B"/>
    <w:rPr>
      <w:rFonts w:ascii="Segoe UI" w:eastAsia="Times New Roman" w:hAnsi="Segoe UI" w:cs="Segoe UI"/>
      <w:kern w:val="0"/>
      <w:sz w:val="16"/>
      <w:szCs w:val="16"/>
      <w:lang w:eastAsia="en-GB"/>
      <w14:ligatures w14:val="none"/>
    </w:rPr>
  </w:style>
  <w:style w:type="paragraph" w:styleId="afe">
    <w:name w:val="E-mail Signature"/>
    <w:basedOn w:val="a0"/>
    <w:link w:val="Charb"/>
    <w:rsid w:val="0096678B"/>
    <w:pPr>
      <w:spacing w:after="0"/>
    </w:pPr>
  </w:style>
  <w:style w:type="character" w:customStyle="1" w:styleId="Charb">
    <w:name w:val="전자 메일 서명 Char"/>
    <w:basedOn w:val="a1"/>
    <w:link w:val="afe"/>
    <w:rsid w:val="0096678B"/>
    <w:rPr>
      <w:rFonts w:ascii="Times New Roman" w:eastAsia="Times New Roman" w:hAnsi="Times New Roman" w:cs="Times New Roman"/>
      <w:kern w:val="0"/>
      <w:sz w:val="20"/>
      <w:szCs w:val="20"/>
      <w:lang w:eastAsia="en-GB"/>
      <w14:ligatures w14:val="none"/>
    </w:rPr>
  </w:style>
  <w:style w:type="paragraph" w:styleId="aff">
    <w:name w:val="endnote text"/>
    <w:basedOn w:val="a0"/>
    <w:link w:val="Charc"/>
    <w:rsid w:val="0096678B"/>
    <w:pPr>
      <w:spacing w:after="0"/>
    </w:pPr>
  </w:style>
  <w:style w:type="character" w:customStyle="1" w:styleId="Charc">
    <w:name w:val="미주 텍스트 Char"/>
    <w:basedOn w:val="a1"/>
    <w:link w:val="aff"/>
    <w:rsid w:val="0096678B"/>
    <w:rPr>
      <w:rFonts w:ascii="Times New Roman" w:eastAsia="Times New Roman" w:hAnsi="Times New Roman" w:cs="Times New Roman"/>
      <w:kern w:val="0"/>
      <w:sz w:val="20"/>
      <w:szCs w:val="20"/>
      <w:lang w:eastAsia="en-GB"/>
      <w14:ligatures w14:val="none"/>
    </w:rPr>
  </w:style>
  <w:style w:type="paragraph" w:styleId="aff0">
    <w:name w:val="envelope address"/>
    <w:basedOn w:val="a0"/>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96678B"/>
    <w:pPr>
      <w:spacing w:after="0"/>
    </w:pPr>
    <w:rPr>
      <w:rFonts w:asciiTheme="majorHAnsi" w:eastAsiaTheme="majorEastAsia" w:hAnsiTheme="majorHAnsi" w:cstheme="majorBidi"/>
    </w:rPr>
  </w:style>
  <w:style w:type="paragraph" w:styleId="HTML">
    <w:name w:val="HTML Address"/>
    <w:basedOn w:val="a0"/>
    <w:link w:val="HTMLChar"/>
    <w:rsid w:val="0096678B"/>
    <w:pPr>
      <w:spacing w:after="0"/>
    </w:pPr>
    <w:rPr>
      <w:i/>
      <w:iCs/>
    </w:rPr>
  </w:style>
  <w:style w:type="character" w:customStyle="1" w:styleId="HTMLChar">
    <w:name w:val="HTML 주소 Char"/>
    <w:basedOn w:val="a1"/>
    <w:link w:val="HTML"/>
    <w:rsid w:val="0096678B"/>
    <w:rPr>
      <w:rFonts w:ascii="Times New Roman" w:eastAsia="Times New Roman" w:hAnsi="Times New Roman" w:cs="Times New Roman"/>
      <w:i/>
      <w:iCs/>
      <w:kern w:val="0"/>
      <w:sz w:val="20"/>
      <w:szCs w:val="20"/>
      <w:lang w:eastAsia="en-GB"/>
      <w14:ligatures w14:val="none"/>
    </w:rPr>
  </w:style>
  <w:style w:type="paragraph" w:styleId="HTML0">
    <w:name w:val="HTML Preformatted"/>
    <w:basedOn w:val="a0"/>
    <w:link w:val="HTMLChar0"/>
    <w:rsid w:val="0096678B"/>
    <w:pPr>
      <w:spacing w:after="0"/>
    </w:pPr>
    <w:rPr>
      <w:rFonts w:ascii="Consolas" w:hAnsi="Consolas"/>
    </w:rPr>
  </w:style>
  <w:style w:type="character" w:customStyle="1" w:styleId="HTMLChar0">
    <w:name w:val="미리 서식이 지정된 HTML Char"/>
    <w:basedOn w:val="a1"/>
    <w:link w:val="HTML0"/>
    <w:rsid w:val="0096678B"/>
    <w:rPr>
      <w:rFonts w:ascii="Consolas" w:eastAsia="Times New Roman" w:hAnsi="Consolas" w:cs="Times New Roman"/>
      <w:kern w:val="0"/>
      <w:sz w:val="20"/>
      <w:szCs w:val="20"/>
      <w:lang w:eastAsia="en-GB"/>
      <w14:ligatures w14:val="none"/>
    </w:rPr>
  </w:style>
  <w:style w:type="paragraph" w:styleId="11">
    <w:name w:val="index 1"/>
    <w:basedOn w:val="a0"/>
    <w:next w:val="a0"/>
    <w:rsid w:val="0096678B"/>
    <w:pPr>
      <w:spacing w:after="0"/>
      <w:ind w:left="200" w:hanging="200"/>
    </w:pPr>
  </w:style>
  <w:style w:type="paragraph" w:styleId="27">
    <w:name w:val="index 2"/>
    <w:basedOn w:val="a0"/>
    <w:next w:val="a0"/>
    <w:rsid w:val="0096678B"/>
    <w:pPr>
      <w:spacing w:after="0"/>
      <w:ind w:left="400" w:hanging="200"/>
    </w:pPr>
  </w:style>
  <w:style w:type="paragraph" w:styleId="36">
    <w:name w:val="index 3"/>
    <w:basedOn w:val="a0"/>
    <w:next w:val="a0"/>
    <w:rsid w:val="0096678B"/>
    <w:pPr>
      <w:spacing w:after="0"/>
      <w:ind w:left="600" w:hanging="200"/>
    </w:pPr>
  </w:style>
  <w:style w:type="paragraph" w:styleId="44">
    <w:name w:val="index 4"/>
    <w:basedOn w:val="a0"/>
    <w:next w:val="a0"/>
    <w:rsid w:val="0096678B"/>
    <w:pPr>
      <w:spacing w:after="0"/>
      <w:ind w:left="800" w:hanging="200"/>
    </w:pPr>
  </w:style>
  <w:style w:type="paragraph" w:styleId="54">
    <w:name w:val="index 5"/>
    <w:basedOn w:val="a0"/>
    <w:next w:val="a0"/>
    <w:rsid w:val="0096678B"/>
    <w:pPr>
      <w:spacing w:after="0"/>
      <w:ind w:left="1000" w:hanging="200"/>
    </w:pPr>
  </w:style>
  <w:style w:type="paragraph" w:styleId="61">
    <w:name w:val="index 6"/>
    <w:basedOn w:val="a0"/>
    <w:next w:val="a0"/>
    <w:rsid w:val="0096678B"/>
    <w:pPr>
      <w:spacing w:after="0"/>
      <w:ind w:left="1200" w:hanging="200"/>
    </w:pPr>
  </w:style>
  <w:style w:type="paragraph" w:styleId="71">
    <w:name w:val="index 7"/>
    <w:basedOn w:val="a0"/>
    <w:next w:val="a0"/>
    <w:rsid w:val="0096678B"/>
    <w:pPr>
      <w:spacing w:after="0"/>
      <w:ind w:left="1400" w:hanging="200"/>
    </w:pPr>
  </w:style>
  <w:style w:type="paragraph" w:styleId="81">
    <w:name w:val="index 8"/>
    <w:basedOn w:val="a0"/>
    <w:next w:val="a0"/>
    <w:rsid w:val="0096678B"/>
    <w:pPr>
      <w:spacing w:after="0"/>
      <w:ind w:left="1600" w:hanging="200"/>
    </w:pPr>
  </w:style>
  <w:style w:type="paragraph" w:styleId="91">
    <w:name w:val="index 9"/>
    <w:basedOn w:val="a0"/>
    <w:next w:val="a0"/>
    <w:rsid w:val="0096678B"/>
    <w:pPr>
      <w:spacing w:after="0"/>
      <w:ind w:left="1800" w:hanging="200"/>
    </w:pPr>
  </w:style>
  <w:style w:type="paragraph" w:styleId="aff2">
    <w:name w:val="index heading"/>
    <w:basedOn w:val="a0"/>
    <w:next w:val="11"/>
    <w:rsid w:val="0096678B"/>
    <w:rPr>
      <w:rFonts w:asciiTheme="majorHAnsi" w:eastAsiaTheme="majorEastAsia" w:hAnsiTheme="majorHAnsi" w:cstheme="majorBidi"/>
      <w:b/>
      <w:bCs/>
    </w:rPr>
  </w:style>
  <w:style w:type="paragraph" w:styleId="aff3">
    <w:name w:val="Intense Quote"/>
    <w:basedOn w:val="a0"/>
    <w:next w:val="a0"/>
    <w:link w:val="Chard"/>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1"/>
    <w:link w:val="aff3"/>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a">
    <w:name w:val="List Bullet"/>
    <w:basedOn w:val="a0"/>
    <w:rsid w:val="0096678B"/>
    <w:pPr>
      <w:numPr>
        <w:numId w:val="21"/>
      </w:numPr>
      <w:contextualSpacing/>
    </w:pPr>
  </w:style>
  <w:style w:type="paragraph" w:styleId="20">
    <w:name w:val="List Bullet 2"/>
    <w:basedOn w:val="a0"/>
    <w:rsid w:val="0096678B"/>
    <w:pPr>
      <w:numPr>
        <w:numId w:val="22"/>
      </w:numPr>
      <w:contextualSpacing/>
    </w:pPr>
  </w:style>
  <w:style w:type="paragraph" w:styleId="30">
    <w:name w:val="List Bullet 3"/>
    <w:basedOn w:val="a0"/>
    <w:rsid w:val="0096678B"/>
    <w:pPr>
      <w:numPr>
        <w:numId w:val="23"/>
      </w:numPr>
      <w:contextualSpacing/>
    </w:pPr>
  </w:style>
  <w:style w:type="paragraph" w:styleId="40">
    <w:name w:val="List Bullet 4"/>
    <w:basedOn w:val="a0"/>
    <w:rsid w:val="0096678B"/>
    <w:pPr>
      <w:numPr>
        <w:numId w:val="24"/>
      </w:numPr>
      <w:contextualSpacing/>
    </w:pPr>
  </w:style>
  <w:style w:type="paragraph" w:styleId="50">
    <w:name w:val="List Bullet 5"/>
    <w:basedOn w:val="a0"/>
    <w:rsid w:val="0096678B"/>
    <w:pPr>
      <w:numPr>
        <w:numId w:val="25"/>
      </w:numPr>
      <w:contextualSpacing/>
    </w:pPr>
  </w:style>
  <w:style w:type="paragraph" w:styleId="aff4">
    <w:name w:val="List Continue"/>
    <w:basedOn w:val="a0"/>
    <w:rsid w:val="0096678B"/>
    <w:pPr>
      <w:spacing w:after="120"/>
      <w:ind w:left="283"/>
      <w:contextualSpacing/>
    </w:pPr>
  </w:style>
  <w:style w:type="paragraph" w:styleId="28">
    <w:name w:val="List Continue 2"/>
    <w:basedOn w:val="a0"/>
    <w:rsid w:val="0096678B"/>
    <w:pPr>
      <w:spacing w:after="120"/>
      <w:ind w:left="566"/>
      <w:contextualSpacing/>
    </w:pPr>
  </w:style>
  <w:style w:type="paragraph" w:styleId="37">
    <w:name w:val="List Continue 3"/>
    <w:basedOn w:val="a0"/>
    <w:rsid w:val="0096678B"/>
    <w:pPr>
      <w:spacing w:after="120"/>
      <w:ind w:left="849"/>
      <w:contextualSpacing/>
    </w:pPr>
  </w:style>
  <w:style w:type="paragraph" w:styleId="45">
    <w:name w:val="List Continue 4"/>
    <w:basedOn w:val="a0"/>
    <w:rsid w:val="0096678B"/>
    <w:pPr>
      <w:spacing w:after="120"/>
      <w:ind w:left="1132"/>
      <w:contextualSpacing/>
    </w:pPr>
  </w:style>
  <w:style w:type="paragraph" w:styleId="55">
    <w:name w:val="List Continue 5"/>
    <w:basedOn w:val="a0"/>
    <w:rsid w:val="0096678B"/>
    <w:pPr>
      <w:spacing w:after="120"/>
      <w:ind w:left="1415"/>
      <w:contextualSpacing/>
    </w:pPr>
  </w:style>
  <w:style w:type="paragraph" w:styleId="2">
    <w:name w:val="List Number 2"/>
    <w:basedOn w:val="a0"/>
    <w:rsid w:val="0096678B"/>
    <w:pPr>
      <w:numPr>
        <w:numId w:val="26"/>
      </w:numPr>
      <w:contextualSpacing/>
    </w:pPr>
  </w:style>
  <w:style w:type="paragraph" w:styleId="3">
    <w:name w:val="List Number 3"/>
    <w:basedOn w:val="a0"/>
    <w:rsid w:val="0096678B"/>
    <w:pPr>
      <w:numPr>
        <w:numId w:val="27"/>
      </w:numPr>
      <w:contextualSpacing/>
    </w:pPr>
  </w:style>
  <w:style w:type="paragraph" w:styleId="4">
    <w:name w:val="List Number 4"/>
    <w:basedOn w:val="a0"/>
    <w:rsid w:val="0096678B"/>
    <w:pPr>
      <w:numPr>
        <w:numId w:val="28"/>
      </w:numPr>
      <w:contextualSpacing/>
    </w:pPr>
  </w:style>
  <w:style w:type="paragraph" w:styleId="5">
    <w:name w:val="List Number 5"/>
    <w:basedOn w:val="a0"/>
    <w:rsid w:val="0096678B"/>
    <w:pPr>
      <w:numPr>
        <w:numId w:val="29"/>
      </w:numPr>
      <w:contextualSpacing/>
    </w:pPr>
  </w:style>
  <w:style w:type="paragraph" w:styleId="aff5">
    <w:name w:val="macro"/>
    <w:link w:val="Chare"/>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Chare">
    <w:name w:val="매크로 텍스트 Char"/>
    <w:basedOn w:val="a1"/>
    <w:link w:val="aff5"/>
    <w:rsid w:val="0096678B"/>
    <w:rPr>
      <w:rFonts w:ascii="Consolas" w:eastAsia="Times New Roman" w:hAnsi="Consolas" w:cs="Times New Roman"/>
      <w:kern w:val="0"/>
      <w:sz w:val="20"/>
      <w:szCs w:val="20"/>
      <w14:ligatures w14:val="none"/>
    </w:rPr>
  </w:style>
  <w:style w:type="paragraph" w:styleId="aff6">
    <w:name w:val="Message Header"/>
    <w:basedOn w:val="a0"/>
    <w:link w:val="Charf"/>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1"/>
    <w:link w:val="aff6"/>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aff7">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aff8">
    <w:name w:val="Normal Indent"/>
    <w:basedOn w:val="a0"/>
    <w:rsid w:val="0096678B"/>
    <w:pPr>
      <w:ind w:left="720"/>
    </w:pPr>
  </w:style>
  <w:style w:type="paragraph" w:styleId="aff9">
    <w:name w:val="Note Heading"/>
    <w:basedOn w:val="a0"/>
    <w:next w:val="a0"/>
    <w:link w:val="Charf0"/>
    <w:rsid w:val="0096678B"/>
    <w:pPr>
      <w:spacing w:after="0"/>
    </w:pPr>
  </w:style>
  <w:style w:type="character" w:customStyle="1" w:styleId="Charf0">
    <w:name w:val="각주/미주 머리글 Char"/>
    <w:basedOn w:val="a1"/>
    <w:link w:val="aff9"/>
    <w:rsid w:val="0096678B"/>
    <w:rPr>
      <w:rFonts w:ascii="Times New Roman" w:eastAsia="Times New Roman" w:hAnsi="Times New Roman" w:cs="Times New Roman"/>
      <w:kern w:val="0"/>
      <w:sz w:val="20"/>
      <w:szCs w:val="20"/>
      <w:lang w:eastAsia="en-GB"/>
      <w14:ligatures w14:val="none"/>
    </w:rPr>
  </w:style>
  <w:style w:type="paragraph" w:styleId="affa">
    <w:name w:val="Plain Text"/>
    <w:basedOn w:val="a0"/>
    <w:link w:val="Charf1"/>
    <w:rsid w:val="0096678B"/>
    <w:pPr>
      <w:spacing w:after="0"/>
    </w:pPr>
    <w:rPr>
      <w:rFonts w:ascii="Consolas" w:hAnsi="Consolas"/>
      <w:sz w:val="21"/>
      <w:szCs w:val="21"/>
    </w:rPr>
  </w:style>
  <w:style w:type="character" w:customStyle="1" w:styleId="Charf1">
    <w:name w:val="글자만 Char"/>
    <w:basedOn w:val="a1"/>
    <w:link w:val="affa"/>
    <w:rsid w:val="0096678B"/>
    <w:rPr>
      <w:rFonts w:ascii="Consolas" w:eastAsia="Times New Roman" w:hAnsi="Consolas" w:cs="Times New Roman"/>
      <w:kern w:val="0"/>
      <w:sz w:val="21"/>
      <w:szCs w:val="21"/>
      <w:lang w:eastAsia="en-GB"/>
      <w14:ligatures w14:val="none"/>
    </w:rPr>
  </w:style>
  <w:style w:type="paragraph" w:styleId="affb">
    <w:name w:val="Quote"/>
    <w:basedOn w:val="a0"/>
    <w:next w:val="a0"/>
    <w:link w:val="Charf2"/>
    <w:uiPriority w:val="29"/>
    <w:qFormat/>
    <w:rsid w:val="0096678B"/>
    <w:pPr>
      <w:spacing w:before="200" w:after="160"/>
      <w:ind w:left="864" w:right="864"/>
      <w:jc w:val="center"/>
    </w:pPr>
    <w:rPr>
      <w:i/>
      <w:iCs/>
      <w:color w:val="404040" w:themeColor="text1" w:themeTint="BF"/>
    </w:rPr>
  </w:style>
  <w:style w:type="character" w:customStyle="1" w:styleId="Charf2">
    <w:name w:val="인용 Char"/>
    <w:basedOn w:val="a1"/>
    <w:link w:val="affb"/>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affc">
    <w:name w:val="Salutation"/>
    <w:basedOn w:val="a0"/>
    <w:next w:val="a0"/>
    <w:link w:val="Charf3"/>
    <w:rsid w:val="0096678B"/>
  </w:style>
  <w:style w:type="character" w:customStyle="1" w:styleId="Charf3">
    <w:name w:val="인사말 Char"/>
    <w:basedOn w:val="a1"/>
    <w:link w:val="affc"/>
    <w:rsid w:val="0096678B"/>
    <w:rPr>
      <w:rFonts w:ascii="Times New Roman" w:eastAsia="Times New Roman" w:hAnsi="Times New Roman" w:cs="Times New Roman"/>
      <w:kern w:val="0"/>
      <w:sz w:val="20"/>
      <w:szCs w:val="20"/>
      <w:lang w:eastAsia="en-GB"/>
      <w14:ligatures w14:val="none"/>
    </w:rPr>
  </w:style>
  <w:style w:type="paragraph" w:styleId="affd">
    <w:name w:val="Signature"/>
    <w:basedOn w:val="a0"/>
    <w:link w:val="Charf4"/>
    <w:rsid w:val="0096678B"/>
    <w:pPr>
      <w:spacing w:after="0"/>
      <w:ind w:left="4252"/>
    </w:pPr>
  </w:style>
  <w:style w:type="character" w:customStyle="1" w:styleId="Charf4">
    <w:name w:val="서명 Char"/>
    <w:basedOn w:val="a1"/>
    <w:link w:val="affd"/>
    <w:rsid w:val="0096678B"/>
    <w:rPr>
      <w:rFonts w:ascii="Times New Roman" w:eastAsia="Times New Roman" w:hAnsi="Times New Roman" w:cs="Times New Roman"/>
      <w:kern w:val="0"/>
      <w:sz w:val="20"/>
      <w:szCs w:val="20"/>
      <w:lang w:eastAsia="en-GB"/>
      <w14:ligatures w14:val="none"/>
    </w:rPr>
  </w:style>
  <w:style w:type="paragraph" w:styleId="affe">
    <w:name w:val="Subtitle"/>
    <w:basedOn w:val="a0"/>
    <w:next w:val="a0"/>
    <w:link w:val="Charf5"/>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1"/>
    <w:link w:val="affe"/>
    <w:rsid w:val="0096678B"/>
    <w:rPr>
      <w:rFonts w:eastAsiaTheme="minorEastAsia"/>
      <w:color w:val="5A5A5A" w:themeColor="text1" w:themeTint="A5"/>
      <w:spacing w:val="15"/>
      <w:kern w:val="0"/>
      <w:lang w:eastAsia="en-GB"/>
      <w14:ligatures w14:val="none"/>
    </w:rPr>
  </w:style>
  <w:style w:type="paragraph" w:styleId="afff">
    <w:name w:val="table of authorities"/>
    <w:basedOn w:val="a0"/>
    <w:next w:val="a0"/>
    <w:rsid w:val="0096678B"/>
    <w:pPr>
      <w:spacing w:after="0"/>
      <w:ind w:left="200" w:hanging="200"/>
    </w:pPr>
  </w:style>
  <w:style w:type="paragraph" w:styleId="afff0">
    <w:name w:val="table of figures"/>
    <w:basedOn w:val="a0"/>
    <w:next w:val="a0"/>
    <w:rsid w:val="0096678B"/>
    <w:pPr>
      <w:spacing w:after="0"/>
    </w:pPr>
  </w:style>
  <w:style w:type="paragraph" w:styleId="afff1">
    <w:name w:val="Title"/>
    <w:basedOn w:val="a0"/>
    <w:next w:val="a0"/>
    <w:link w:val="Charf6"/>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1"/>
    <w:link w:val="afff1"/>
    <w:rsid w:val="0096678B"/>
    <w:rPr>
      <w:rFonts w:asciiTheme="majorHAnsi" w:eastAsiaTheme="majorEastAsia" w:hAnsiTheme="majorHAnsi" w:cstheme="majorBidi"/>
      <w:spacing w:val="-10"/>
      <w:kern w:val="28"/>
      <w:sz w:val="56"/>
      <w:szCs w:val="56"/>
      <w:lang w:eastAsia="en-GB"/>
      <w14:ligatures w14:val="none"/>
    </w:rPr>
  </w:style>
  <w:style w:type="paragraph" w:styleId="afff2">
    <w:name w:val="toa heading"/>
    <w:basedOn w:val="a0"/>
    <w:next w:val="a0"/>
    <w:rsid w:val="0096678B"/>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RBI5PAMIO524-1616901215-30097</_dlc_DocId>
    <_dlc_DocIdUrl xmlns="71c5aaf6-e6ce-465b-b873-5148d2a4c105">
      <Url>https://nokia.sharepoint.com/sites/gxp/_layouts/15/DocIdRedir.aspx?ID=RBI5PAMIO524-1616901215-30097</Url>
      <Description>RBI5PAMIO524-1616901215-30097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2.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13863C0-6F98-4F79-A907-C40F894FC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9</Pages>
  <Words>4285</Words>
  <Characters>24428</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Samsung</cp:lastModifiedBy>
  <cp:revision>13</cp:revision>
  <dcterms:created xsi:type="dcterms:W3CDTF">2024-11-01T07:37:00Z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f7bbc7a0-6326-461d-89ab-df0561060376</vt:lpwstr>
  </property>
  <property fmtid="{D5CDD505-2E9C-101B-9397-08002B2CF9AE}" pid="4" name="MediaServiceImageTags">
    <vt:lpwstr/>
  </property>
</Properties>
</file>